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6B5BD" w14:textId="512B1AD9"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8D3AB1">
        <w:rPr>
          <w:rFonts w:ascii="Arial" w:eastAsiaTheme="minorEastAsia" w:hAnsi="Arial" w:cs="Arial" w:hint="eastAsia"/>
          <w:b/>
          <w:noProof/>
          <w:sz w:val="24"/>
          <w:szCs w:val="24"/>
          <w:lang w:eastAsia="zh-CN"/>
        </w:rPr>
        <w:t>3</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124461" w:rsidRPr="00124461">
        <w:rPr>
          <w:rFonts w:ascii="Arial" w:hAnsi="Arial" w:cs="Arial" w:hint="eastAsia"/>
          <w:b/>
          <w:noProof/>
          <w:sz w:val="24"/>
          <w:szCs w:val="24"/>
        </w:rPr>
        <w:t>6565</w:t>
      </w:r>
    </w:p>
    <w:p w14:paraId="2526E21D" w14:textId="091B1F07" w:rsidR="002A0CA5" w:rsidRPr="009B1A0D" w:rsidRDefault="008D3AB1"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27</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31</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Jeju</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33A40201" w:rsidR="002F7462" w:rsidRPr="00314338"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314338">
        <w:rPr>
          <w:rFonts w:ascii="Arial" w:eastAsiaTheme="minorEastAsia" w:hAnsi="Arial" w:cs="Arial" w:hint="eastAsia"/>
          <w:b/>
          <w:lang w:eastAsia="zh-CN"/>
        </w:rPr>
        <w:t>Evaluation</w:t>
      </w:r>
      <w:r w:rsidR="00503C7A">
        <w:rPr>
          <w:rFonts w:ascii="Arial" w:eastAsiaTheme="minorEastAsia" w:hAnsi="Arial" w:cs="Arial" w:hint="eastAsia"/>
          <w:b/>
          <w:lang w:eastAsia="zh-CN"/>
        </w:rPr>
        <w:t xml:space="preserve"> and Conclusion</w:t>
      </w:r>
      <w:r w:rsidR="00314338">
        <w:rPr>
          <w:rFonts w:ascii="Arial" w:eastAsiaTheme="minorEastAsia" w:hAnsi="Arial" w:cs="Arial" w:hint="eastAsia"/>
          <w:b/>
          <w:lang w:eastAsia="zh-CN"/>
        </w:rPr>
        <w:t xml:space="preserve"> for KI# 1.</w:t>
      </w:r>
      <w:r w:rsidR="00CA65AE">
        <w:rPr>
          <w:rFonts w:ascii="Arial" w:eastAsiaTheme="minorEastAsia" w:hAnsi="Arial" w:cs="Arial" w:hint="eastAsia"/>
          <w:b/>
          <w:lang w:eastAsia="zh-CN"/>
        </w:rPr>
        <w:t>1</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02CD396D"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w:t>
      </w:r>
      <w:r w:rsidR="0053509F">
        <w:rPr>
          <w:rFonts w:ascii="Arial" w:eastAsiaTheme="minorEastAsia" w:hAnsi="Arial" w:cs="Arial" w:hint="eastAsia"/>
          <w:i/>
          <w:iCs/>
          <w:lang w:eastAsia="zh-CN"/>
        </w:rPr>
        <w:t>n</w:t>
      </w:r>
      <w:r w:rsidR="00112305" w:rsidRPr="00112305">
        <w:rPr>
          <w:rFonts w:ascii="Arial" w:hAnsi="Arial" w:cs="Arial"/>
          <w:i/>
          <w:iCs/>
        </w:rPr>
        <w:t xml:space="preserve"> </w:t>
      </w:r>
      <w:r w:rsidR="0065549A">
        <w:rPr>
          <w:rFonts w:ascii="Arial" w:eastAsiaTheme="minorEastAsia" w:hAnsi="Arial" w:cs="Arial" w:hint="eastAsia"/>
          <w:i/>
          <w:iCs/>
          <w:lang w:eastAsia="zh-CN"/>
        </w:rPr>
        <w:t xml:space="preserve">evaluation and conclusion for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CA65AE">
        <w:rPr>
          <w:rFonts w:ascii="Arial" w:eastAsiaTheme="minorEastAsia" w:hAnsi="Arial" w:cs="Arial" w:hint="eastAsia"/>
          <w:i/>
          <w:iCs/>
          <w:lang w:eastAsia="zh-CN"/>
        </w:rPr>
        <w:t>1</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590BF3D3"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2C7E36">
        <w:rPr>
          <w:rFonts w:eastAsiaTheme="minorEastAsia" w:hint="eastAsia"/>
          <w:color w:val="auto"/>
          <w:lang w:eastAsia="zh-CN"/>
        </w:rPr>
        <w:t>the evaluation and conclusion for</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CA65AE">
        <w:rPr>
          <w:rFonts w:eastAsiaTheme="minorEastAsia" w:hint="eastAsia"/>
          <w:color w:val="auto"/>
          <w:lang w:eastAsia="zh-CN"/>
        </w:rPr>
        <w:t>1</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B898DAF"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2C7E36">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3"/>
        <w:rPr>
          <w:color w:val="FF0000"/>
        </w:rPr>
      </w:pPr>
      <w:r>
        <w:rPr>
          <w:color w:val="FF0000"/>
        </w:rPr>
        <w:t>* * * 1</w:t>
      </w:r>
      <w:r w:rsidRPr="009324D0">
        <w:rPr>
          <w:color w:val="FF0000"/>
          <w:vertAlign w:val="superscript"/>
        </w:rPr>
        <w:t>st</w:t>
      </w:r>
      <w:r>
        <w:rPr>
          <w:color w:val="FF0000"/>
        </w:rPr>
        <w:t xml:space="preserve"> Change * * * </w:t>
      </w:r>
    </w:p>
    <w:p w14:paraId="21F0F42F" w14:textId="77777777" w:rsidR="00F52187" w:rsidRPr="00F52187" w:rsidRDefault="00F52187" w:rsidP="00F52187">
      <w:pPr>
        <w:keepNext/>
        <w:keepLines/>
        <w:spacing w:before="180"/>
        <w:ind w:left="1134" w:hanging="1134"/>
        <w:outlineLvl w:val="1"/>
        <w:rPr>
          <w:rFonts w:ascii="Arial" w:eastAsia="Times New Roman" w:hAnsi="Arial"/>
          <w:color w:val="auto"/>
          <w:sz w:val="32"/>
          <w:lang w:eastAsia="en-GB"/>
        </w:rPr>
      </w:pPr>
      <w:bookmarkStart w:id="2" w:name="_Toc164918926"/>
      <w:r w:rsidRPr="00F52187">
        <w:rPr>
          <w:rFonts w:ascii="Arial" w:eastAsia="Times New Roman" w:hAnsi="Arial"/>
          <w:color w:val="auto"/>
          <w:sz w:val="32"/>
          <w:lang w:eastAsia="zh-CN"/>
        </w:rPr>
        <w:t>7.1</w:t>
      </w:r>
      <w:r w:rsidRPr="00F52187">
        <w:rPr>
          <w:rFonts w:ascii="Arial" w:eastAsia="Times New Roman" w:hAnsi="Arial"/>
          <w:color w:val="auto"/>
          <w:sz w:val="32"/>
          <w:lang w:eastAsia="zh-CN"/>
        </w:rPr>
        <w:tab/>
        <w:t>Overall Evaluation</w:t>
      </w:r>
      <w:r w:rsidRPr="00F52187">
        <w:rPr>
          <w:rFonts w:ascii="Arial" w:eastAsia="Times New Roman" w:hAnsi="Arial"/>
          <w:color w:val="auto"/>
          <w:sz w:val="32"/>
          <w:lang w:eastAsia="en-GB"/>
        </w:rPr>
        <w:t xml:space="preserve"> for DualSteer</w:t>
      </w:r>
      <w:bookmarkEnd w:id="2"/>
    </w:p>
    <w:p w14:paraId="33D46420" w14:textId="6BBCDD55" w:rsidR="00F52187" w:rsidRPr="00F52187" w:rsidDel="00F52187" w:rsidRDefault="00F52187" w:rsidP="00F52187">
      <w:pPr>
        <w:keepLines/>
        <w:ind w:left="1559" w:hanging="1276"/>
        <w:rPr>
          <w:del w:id="3" w:author="China Telecom" w:date="2024-05-15T15:06:00Z" w16du:dateUtc="2024-05-15T07:06:00Z"/>
          <w:rFonts w:eastAsia="Times New Roman"/>
          <w:color w:val="FF0000"/>
          <w:lang w:val="en-US" w:eastAsia="en-GB"/>
        </w:rPr>
      </w:pPr>
      <w:del w:id="4" w:author="China Telecom" w:date="2024-05-15T15:06:00Z" w16du:dateUtc="2024-05-15T07:06:00Z">
        <w:r w:rsidRPr="00F52187" w:rsidDel="00F52187">
          <w:rPr>
            <w:rFonts w:eastAsia="Times New Roman"/>
            <w:color w:val="FF0000"/>
            <w:lang w:eastAsia="en-GB"/>
          </w:rPr>
          <w:delText>Editor's note:</w:delText>
        </w:r>
        <w:r w:rsidRPr="00F52187" w:rsidDel="00F52187">
          <w:rPr>
            <w:rFonts w:eastAsia="Times New Roman"/>
            <w:color w:val="FF0000"/>
            <w:lang w:eastAsia="en-GB"/>
          </w:rPr>
          <w:tab/>
          <w:delText>This clause</w:delText>
        </w:r>
        <w:r w:rsidRPr="00F52187" w:rsidDel="00F52187">
          <w:rPr>
            <w:rFonts w:eastAsia="Times New Roman"/>
            <w:color w:val="FF0000"/>
            <w:lang w:eastAsia="zh-CN"/>
          </w:rPr>
          <w:delText xml:space="preserve"> </w:delText>
        </w:r>
        <w:r w:rsidRPr="00F52187" w:rsidDel="00F52187">
          <w:rPr>
            <w:rFonts w:eastAsia="Times New Roman"/>
            <w:color w:val="FF0000"/>
            <w:lang w:eastAsia="en-GB"/>
          </w:rPr>
          <w:delText>will provide evaluation of different solutions for DualSteer</w:delText>
        </w:r>
        <w:r w:rsidRPr="00F52187" w:rsidDel="00F52187">
          <w:rPr>
            <w:rFonts w:eastAsia="Times New Roman"/>
            <w:color w:val="FF0000"/>
            <w:lang w:val="en-US" w:eastAsia="en-GB"/>
          </w:rPr>
          <w:delText>.</w:delText>
        </w:r>
      </w:del>
    </w:p>
    <w:p w14:paraId="4B9BEC16" w14:textId="3B591BE3" w:rsidR="00F52187" w:rsidRPr="00F52187" w:rsidRDefault="00F52187" w:rsidP="00F52187">
      <w:pPr>
        <w:keepNext/>
        <w:keepLines/>
        <w:overflowPunct/>
        <w:autoSpaceDE/>
        <w:autoSpaceDN/>
        <w:adjustRightInd/>
        <w:spacing w:before="120"/>
        <w:ind w:left="1134" w:hanging="1134"/>
        <w:textAlignment w:val="auto"/>
        <w:outlineLvl w:val="2"/>
        <w:rPr>
          <w:ins w:id="5" w:author="China Telecom" w:date="2024-05-15T15:11:00Z" w16du:dateUtc="2024-05-15T07:11:00Z"/>
          <w:rFonts w:ascii="Arial" w:hAnsi="Arial"/>
          <w:color w:val="auto"/>
          <w:sz w:val="24"/>
          <w:lang w:eastAsia="en-US"/>
        </w:rPr>
      </w:pPr>
      <w:ins w:id="6" w:author="China Telecom" w:date="2024-05-15T15:11:00Z" w16du:dateUtc="2024-05-15T07:11:00Z">
        <w:r w:rsidRPr="00F52187">
          <w:rPr>
            <w:rFonts w:ascii="Arial" w:hAnsi="Arial"/>
            <w:color w:val="auto"/>
            <w:sz w:val="24"/>
            <w:lang w:eastAsia="en-US"/>
          </w:rPr>
          <w:t>7.2.</w:t>
        </w:r>
      </w:ins>
      <w:ins w:id="7" w:author="China Telecom" w:date="2024-05-16T10:35:00Z" w16du:dateUtc="2024-05-16T02:35:00Z">
        <w:r w:rsidR="007C54D1">
          <w:rPr>
            <w:rFonts w:ascii="Arial" w:eastAsiaTheme="minorEastAsia" w:hAnsi="Arial" w:hint="eastAsia"/>
            <w:color w:val="auto"/>
            <w:sz w:val="24"/>
            <w:lang w:eastAsia="zh-CN"/>
          </w:rPr>
          <w:t>X</w:t>
        </w:r>
      </w:ins>
      <w:ins w:id="8" w:author="China Telecom" w:date="2024-05-15T15:11:00Z" w16du:dateUtc="2024-05-15T07:11:00Z">
        <w:r w:rsidRPr="00F52187">
          <w:rPr>
            <w:rFonts w:ascii="Arial" w:hAnsi="Arial"/>
            <w:color w:val="auto"/>
            <w:sz w:val="24"/>
            <w:lang w:eastAsia="en-US"/>
          </w:rPr>
          <w:tab/>
          <w:t>Evaluation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ins>
      <w:ins w:id="9" w:author="China Telecom" w:date="2024-05-16T16:51:00Z" w16du:dateUtc="2024-05-16T08:51:00Z">
        <w:r w:rsidR="00CA65AE">
          <w:rPr>
            <w:rFonts w:ascii="Arial" w:eastAsiaTheme="minorEastAsia" w:hAnsi="Arial" w:hint="eastAsia"/>
            <w:color w:val="auto"/>
            <w:sz w:val="24"/>
            <w:lang w:eastAsia="zh-CN"/>
          </w:rPr>
          <w:t>1</w:t>
        </w:r>
      </w:ins>
    </w:p>
    <w:p w14:paraId="01CE9F85" w14:textId="5E88B8C0" w:rsidR="00CF58D1" w:rsidRDefault="00CF58D1">
      <w:pPr>
        <w:pStyle w:val="B1"/>
        <w:ind w:left="0" w:firstLine="0"/>
        <w:rPr>
          <w:ins w:id="10" w:author="China Telecom" w:date="2024-05-16T16:51:00Z" w16du:dateUtc="2024-05-16T08:51:00Z"/>
          <w:rFonts w:eastAsiaTheme="minorEastAsia"/>
          <w:lang w:eastAsia="zh-CN"/>
        </w:rPr>
      </w:pPr>
      <w:ins w:id="11" w:author="China Telecom" w:date="2024-05-16T16:51:00Z" w16du:dateUtc="2024-05-16T08:51:00Z">
        <w:r>
          <w:rPr>
            <w:rFonts w:eastAsiaTheme="minorEastAsia" w:hint="eastAsia"/>
            <w:lang w:eastAsia="zh-CN"/>
          </w:rPr>
          <w:t xml:space="preserve">For </w:t>
        </w:r>
      </w:ins>
      <w:ins w:id="12" w:author="China Telecom" w:date="2024-05-16T16:52:00Z" w16du:dateUtc="2024-05-16T08:52:00Z">
        <w:r>
          <w:rPr>
            <w:rFonts w:eastAsiaTheme="minorEastAsia" w:hint="eastAsia"/>
            <w:lang w:eastAsia="zh-CN"/>
          </w:rPr>
          <w:t>subscription aspects to support DualSteer, the</w:t>
        </w:r>
      </w:ins>
      <w:ins w:id="13" w:author="China Telecom" w:date="2024-05-17T17:28:00Z" w16du:dateUtc="2024-05-17T09:28:00Z">
        <w:r w:rsidR="007A20D7">
          <w:rPr>
            <w:rFonts w:eastAsiaTheme="minorEastAsia" w:hint="eastAsia"/>
            <w:lang w:eastAsia="zh-CN"/>
          </w:rPr>
          <w:t xml:space="preserve"> solutions resolving </w:t>
        </w:r>
      </w:ins>
      <w:ins w:id="14" w:author="China Telecom" w:date="2024-05-17T17:29:00Z" w16du:dateUtc="2024-05-17T09:29:00Z">
        <w:r w:rsidR="007A20D7">
          <w:rPr>
            <w:rFonts w:eastAsiaTheme="minorEastAsia" w:hint="eastAsia"/>
            <w:lang w:eastAsia="zh-CN"/>
          </w:rPr>
          <w:t xml:space="preserve">this key issue </w:t>
        </w:r>
        <w:r w:rsidR="0073722F">
          <w:rPr>
            <w:rFonts w:eastAsiaTheme="minorEastAsia" w:hint="eastAsia"/>
            <w:lang w:eastAsia="zh-CN"/>
          </w:rPr>
          <w:t>can be categorized</w:t>
        </w:r>
      </w:ins>
      <w:ins w:id="15" w:author="China Telecom" w:date="2024-05-17T17:30:00Z" w16du:dateUtc="2024-05-17T09:30:00Z">
        <w:r w:rsidR="0073722F">
          <w:rPr>
            <w:rFonts w:eastAsiaTheme="minorEastAsia" w:hint="eastAsia"/>
            <w:lang w:eastAsia="zh-CN"/>
          </w:rPr>
          <w:t xml:space="preserve"> into there aspects, i.e. the association of the two SUPIs in the subscription, ses</w:t>
        </w:r>
      </w:ins>
      <w:ins w:id="16" w:author="China Telecom" w:date="2024-05-17T17:31:00Z" w16du:dateUtc="2024-05-17T09:31:00Z">
        <w:r w:rsidR="0073722F">
          <w:rPr>
            <w:rFonts w:eastAsiaTheme="minorEastAsia" w:hint="eastAsia"/>
            <w:lang w:eastAsia="zh-CN"/>
          </w:rPr>
          <w:t>sion aspect, and policy aspect.</w:t>
        </w:r>
      </w:ins>
    </w:p>
    <w:p w14:paraId="1A563AA7" w14:textId="7D5D91C6" w:rsidR="00D979E5" w:rsidRPr="007A20D7" w:rsidRDefault="00D979E5" w:rsidP="005B1637">
      <w:pPr>
        <w:pStyle w:val="B1"/>
        <w:ind w:left="0" w:firstLine="0"/>
        <w:rPr>
          <w:ins w:id="17" w:author="China Telecom" w:date="2024-05-16T17:07:00Z" w16du:dateUtc="2024-05-16T09:07:00Z"/>
          <w:rFonts w:eastAsiaTheme="minorEastAsia"/>
          <w:b/>
          <w:bCs/>
          <w:lang w:eastAsia="zh-CN"/>
        </w:rPr>
      </w:pPr>
      <w:ins w:id="18" w:author="China Telecom" w:date="2024-05-16T17:07:00Z" w16du:dateUtc="2024-05-16T09:07:00Z">
        <w:r w:rsidRPr="007A20D7">
          <w:rPr>
            <w:rFonts w:eastAsiaTheme="minorEastAsia"/>
            <w:b/>
            <w:bCs/>
            <w:lang w:eastAsia="zh-CN"/>
          </w:rPr>
          <w:t>Association of the two SUPI</w:t>
        </w:r>
      </w:ins>
      <w:ins w:id="19" w:author="China Telecom" w:date="2024-05-17T14:44:00Z" w16du:dateUtc="2024-05-17T06:44:00Z">
        <w:r w:rsidR="009F431A">
          <w:rPr>
            <w:rFonts w:eastAsiaTheme="minorEastAsia" w:hint="eastAsia"/>
            <w:b/>
            <w:bCs/>
            <w:lang w:eastAsia="zh-CN"/>
          </w:rPr>
          <w:t xml:space="preserve"> in the subscription</w:t>
        </w:r>
      </w:ins>
    </w:p>
    <w:p w14:paraId="54A8CBEA" w14:textId="094A9551" w:rsidR="00D979E5" w:rsidRPr="007A20D7" w:rsidRDefault="005B1637" w:rsidP="00D979E5">
      <w:pPr>
        <w:rPr>
          <w:ins w:id="20" w:author="China Telecom" w:date="2024-05-16T17:10:00Z" w16du:dateUtc="2024-05-16T09:10:00Z"/>
          <w:rFonts w:eastAsiaTheme="minorEastAsia"/>
          <w:lang w:eastAsia="zh-CN"/>
        </w:rPr>
      </w:pPr>
      <w:ins w:id="21" w:author="China Telecom" w:date="2024-05-16T16:39:00Z" w16du:dateUtc="2024-05-16T08:39:00Z">
        <w:r>
          <w:rPr>
            <w:rFonts w:eastAsiaTheme="minorEastAsia" w:hint="eastAsia"/>
            <w:lang w:eastAsia="zh-CN"/>
          </w:rPr>
          <w:t>Solution #1.1</w:t>
        </w:r>
      </w:ins>
      <w:ins w:id="22" w:author="China Telecom" w:date="2024-05-16T16:50:00Z" w16du:dateUtc="2024-05-16T08:50:00Z">
        <w:r w:rsidR="00B90AFB">
          <w:rPr>
            <w:rFonts w:eastAsiaTheme="minorEastAsia" w:hint="eastAsia"/>
            <w:lang w:eastAsia="zh-CN"/>
          </w:rPr>
          <w:t xml:space="preserve"> </w:t>
        </w:r>
      </w:ins>
      <w:ins w:id="23" w:author="China Telecom" w:date="2024-05-16T17:04:00Z" w16du:dateUtc="2024-05-16T09:04:00Z">
        <w:r w:rsidR="005504F0">
          <w:rPr>
            <w:rFonts w:eastAsiaTheme="minorEastAsia" w:hint="eastAsia"/>
            <w:lang w:eastAsia="zh-CN"/>
          </w:rPr>
          <w:t>adds a new field, DS SUPI</w:t>
        </w:r>
      </w:ins>
      <w:ins w:id="24" w:author="China Telecom" w:date="2024-05-16T17:05:00Z" w16du:dateUtc="2024-05-16T09:05:00Z">
        <w:r w:rsidR="005504F0">
          <w:rPr>
            <w:rFonts w:eastAsiaTheme="minorEastAsia" w:hint="eastAsia"/>
            <w:lang w:eastAsia="zh-CN"/>
          </w:rPr>
          <w:t xml:space="preserve">, in </w:t>
        </w:r>
        <w:r w:rsidR="005504F0">
          <w:t xml:space="preserve">the </w:t>
        </w:r>
        <w:bookmarkStart w:id="25" w:name="_Hlk166859841"/>
        <w:r w:rsidR="005504F0">
          <w:t>Session Management Subscription Data</w:t>
        </w:r>
      </w:ins>
      <w:bookmarkEnd w:id="25"/>
      <w:ins w:id="26" w:author="China Telecom" w:date="2024-05-16T17:06:00Z" w16du:dateUtc="2024-05-16T09:06:00Z">
        <w:r w:rsidR="005504F0">
          <w:rPr>
            <w:rFonts w:eastAsiaTheme="minorEastAsia" w:hint="eastAsia"/>
            <w:lang w:eastAsia="zh-CN"/>
          </w:rPr>
          <w:t xml:space="preserve"> and alternatively in the </w:t>
        </w:r>
        <w:r w:rsidR="005504F0">
          <w:t>Access and Mobility Subscription Data</w:t>
        </w:r>
      </w:ins>
      <w:ins w:id="27" w:author="China Telecom" w:date="2024-05-16T17:05:00Z" w16du:dateUtc="2024-05-16T09:05:00Z">
        <w:r w:rsidR="005504F0">
          <w:t xml:space="preserve"> for both SUPI1 (containing SUPI2) and SUPI2 (containing SUPI1).</w:t>
        </w:r>
      </w:ins>
      <w:ins w:id="28" w:author="China Telecom" w:date="2024-05-16T17:07:00Z" w16du:dateUtc="2024-05-16T09:07:00Z">
        <w:r w:rsidR="00D979E5">
          <w:rPr>
            <w:rFonts w:eastAsiaTheme="minorEastAsia" w:hint="eastAsia"/>
            <w:lang w:eastAsia="zh-CN"/>
          </w:rPr>
          <w:t xml:space="preserve"> </w:t>
        </w:r>
      </w:ins>
    </w:p>
    <w:p w14:paraId="3646DE02" w14:textId="6BC093F7" w:rsidR="004313C6" w:rsidRDefault="00881531" w:rsidP="005B1637">
      <w:pPr>
        <w:pStyle w:val="B1"/>
        <w:ind w:left="0" w:firstLine="0"/>
        <w:rPr>
          <w:ins w:id="29" w:author="China Telecom" w:date="2024-05-17T14:59:00Z" w16du:dateUtc="2024-05-17T06:59:00Z"/>
          <w:rFonts w:eastAsiaTheme="minorEastAsia"/>
          <w:lang w:eastAsia="zh-CN"/>
        </w:rPr>
      </w:pPr>
      <w:ins w:id="30" w:author="China Telecom" w:date="2024-05-16T18:57:00Z" w16du:dateUtc="2024-05-16T10:57:00Z">
        <w:r>
          <w:rPr>
            <w:rFonts w:eastAsiaTheme="minorEastAsia" w:hint="eastAsia"/>
            <w:lang w:eastAsia="zh-CN"/>
          </w:rPr>
          <w:t>Solution #1.2</w:t>
        </w:r>
        <w:r w:rsidR="00F42674">
          <w:rPr>
            <w:rFonts w:eastAsiaTheme="minorEastAsia" w:hint="eastAsia"/>
            <w:lang w:eastAsia="zh-CN"/>
          </w:rPr>
          <w:t xml:space="preserve"> propose</w:t>
        </w:r>
      </w:ins>
      <w:ins w:id="31" w:author="China Telecom" w:date="2024-05-17T15:13:00Z" w16du:dateUtc="2024-05-17T07:13:00Z">
        <w:r w:rsidR="00145BAE">
          <w:rPr>
            <w:rFonts w:eastAsiaTheme="minorEastAsia" w:hint="eastAsia"/>
            <w:lang w:eastAsia="zh-CN"/>
          </w:rPr>
          <w:t>s</w:t>
        </w:r>
      </w:ins>
      <w:ins w:id="32" w:author="China Telecom" w:date="2024-05-16T18:57:00Z" w16du:dateUtc="2024-05-16T10:57:00Z">
        <w:r w:rsidR="00F42674">
          <w:rPr>
            <w:rFonts w:eastAsiaTheme="minorEastAsia" w:hint="eastAsia"/>
            <w:lang w:eastAsia="zh-CN"/>
          </w:rPr>
          <w:t xml:space="preserve"> to add </w:t>
        </w:r>
        <w:r w:rsidR="00F42674">
          <w:t>an Alternative SUPI IE i</w:t>
        </w:r>
      </w:ins>
      <w:ins w:id="33" w:author="China Telecom" w:date="2024-05-16T18:58:00Z" w16du:dateUtc="2024-05-16T10:58:00Z">
        <w:r w:rsidR="00F42674">
          <w:rPr>
            <w:rFonts w:eastAsiaTheme="minorEastAsia" w:hint="eastAsia"/>
            <w:lang w:eastAsia="zh-CN"/>
          </w:rPr>
          <w:t>n both</w:t>
        </w:r>
      </w:ins>
      <w:ins w:id="34" w:author="China Telecom" w:date="2024-05-16T18:57:00Z" w16du:dateUtc="2024-05-16T10:57:00Z">
        <w:r w:rsidR="00F42674">
          <w:t xml:space="preserve"> subscription</w:t>
        </w:r>
      </w:ins>
      <w:ins w:id="35" w:author="China Telecom" w:date="2024-05-16T18:58:00Z" w16du:dateUtc="2024-05-16T10:58:00Z">
        <w:r w:rsidR="00F42674">
          <w:rPr>
            <w:rFonts w:eastAsiaTheme="minorEastAsia" w:hint="eastAsia"/>
            <w:lang w:eastAsia="zh-CN"/>
          </w:rPr>
          <w:t>s of the two SUPIs</w:t>
        </w:r>
      </w:ins>
      <w:ins w:id="36" w:author="China Telecom" w:date="2024-05-16T19:09:00Z" w16du:dateUtc="2024-05-16T11:09:00Z">
        <w:r w:rsidR="007547F4">
          <w:rPr>
            <w:rFonts w:eastAsiaTheme="minorEastAsia" w:hint="eastAsia"/>
            <w:lang w:eastAsia="zh-CN"/>
          </w:rPr>
          <w:t>, e.g</w:t>
        </w:r>
      </w:ins>
      <w:ins w:id="37" w:author="China Telecom" w:date="2024-05-17T14:49:00Z" w16du:dateUtc="2024-05-17T06:49:00Z">
        <w:r w:rsidR="009F431A">
          <w:rPr>
            <w:rFonts w:eastAsiaTheme="minorEastAsia" w:hint="eastAsia"/>
            <w:lang w:eastAsia="zh-CN"/>
          </w:rPr>
          <w:t xml:space="preserve"> in the</w:t>
        </w:r>
      </w:ins>
      <w:ins w:id="38" w:author="Administrator" w:date="2024-05-17T20:16:00Z" w16du:dateUtc="2024-05-17T12:16:00Z">
        <w:r w:rsidR="00F93EBC">
          <w:rPr>
            <w:rFonts w:eastAsiaTheme="minorEastAsia" w:hint="eastAsia"/>
            <w:lang w:eastAsia="zh-CN"/>
          </w:rPr>
          <w:t xml:space="preserve"> </w:t>
        </w:r>
      </w:ins>
      <w:ins w:id="39" w:author="China Telecom" w:date="2024-05-16T19:09:00Z" w16du:dateUtc="2024-05-16T11:09:00Z">
        <w:r w:rsidR="007547F4">
          <w:rPr>
            <w:rFonts w:eastAsiaTheme="minorEastAsia" w:hint="eastAsia"/>
            <w:lang w:eastAsia="zh-CN"/>
          </w:rPr>
          <w:t>Session management Subsc</w:t>
        </w:r>
      </w:ins>
      <w:ins w:id="40" w:author="China Telecom" w:date="2024-05-16T19:10:00Z" w16du:dateUtc="2024-05-16T11:10:00Z">
        <w:r w:rsidR="007547F4">
          <w:rPr>
            <w:rFonts w:eastAsiaTheme="minorEastAsia" w:hint="eastAsia"/>
            <w:lang w:eastAsia="zh-CN"/>
          </w:rPr>
          <w:t>ription data</w:t>
        </w:r>
      </w:ins>
      <w:ins w:id="41" w:author="China Telecom" w:date="2024-05-16T18:58:00Z" w16du:dateUtc="2024-05-16T10:58:00Z">
        <w:r w:rsidR="00F42674">
          <w:rPr>
            <w:rFonts w:eastAsiaTheme="minorEastAsia" w:hint="eastAsia"/>
            <w:lang w:eastAsia="zh-CN"/>
          </w:rPr>
          <w:t>.</w:t>
        </w:r>
      </w:ins>
    </w:p>
    <w:p w14:paraId="4B458BF0" w14:textId="0E275379" w:rsidR="00C43C7E" w:rsidRDefault="002C7747" w:rsidP="005B1637">
      <w:pPr>
        <w:pStyle w:val="B1"/>
        <w:ind w:left="0" w:firstLine="0"/>
        <w:rPr>
          <w:ins w:id="42" w:author="China Telecom" w:date="2024-05-17T16:26:00Z" w16du:dateUtc="2024-05-17T08:26:00Z"/>
          <w:rFonts w:eastAsiaTheme="minorEastAsia"/>
          <w:lang w:eastAsia="zh-CN"/>
        </w:rPr>
      </w:pPr>
      <w:ins w:id="43" w:author="China Telecom" w:date="2024-05-17T15:12:00Z" w16du:dateUtc="2024-05-17T07:12:00Z">
        <w:r>
          <w:rPr>
            <w:rFonts w:eastAsiaTheme="minorEastAsia" w:hint="eastAsia"/>
            <w:lang w:eastAsia="zh-CN"/>
          </w:rPr>
          <w:t xml:space="preserve">Solution #1.3 </w:t>
        </w:r>
      </w:ins>
      <w:ins w:id="44" w:author="China Telecom" w:date="2024-05-17T15:13:00Z" w16du:dateUtc="2024-05-17T07:13:00Z">
        <w:r w:rsidR="00145BAE">
          <w:rPr>
            <w:rFonts w:eastAsiaTheme="minorEastAsia" w:hint="eastAsia"/>
            <w:lang w:eastAsia="zh-CN"/>
          </w:rPr>
          <w:t xml:space="preserve">proposes that </w:t>
        </w:r>
      </w:ins>
      <w:ins w:id="45" w:author="China Telecom" w:date="2024-05-17T15:14:00Z" w16du:dateUtc="2024-05-17T07:14:00Z">
        <w:r w:rsidR="00145BAE">
          <w:rPr>
            <w:rFonts w:eastAsiaTheme="minorEastAsia" w:hint="eastAsia"/>
            <w:lang w:eastAsia="zh-CN"/>
          </w:rPr>
          <w:t xml:space="preserve">the Access and Mobility subscription data is enhanced to add an indication that the SUPI is part of a DualSteer subscription, </w:t>
        </w:r>
      </w:ins>
      <w:ins w:id="46" w:author="China Telecom" w:date="2024-05-17T15:15:00Z" w16du:dateUtc="2024-05-17T07:15:00Z">
        <w:r w:rsidR="00145BAE">
          <w:rPr>
            <w:rFonts w:eastAsiaTheme="minorEastAsia" w:hint="eastAsia"/>
            <w:lang w:eastAsia="zh-CN"/>
          </w:rPr>
          <w:t>the linked 2</w:t>
        </w:r>
        <w:r w:rsidR="00145BAE" w:rsidRPr="007A20D7">
          <w:rPr>
            <w:rFonts w:eastAsiaTheme="minorEastAsia" w:hint="eastAsia"/>
            <w:vertAlign w:val="superscript"/>
            <w:lang w:eastAsia="zh-CN"/>
          </w:rPr>
          <w:t>nd</w:t>
        </w:r>
        <w:r w:rsidR="00145BAE">
          <w:rPr>
            <w:rFonts w:eastAsiaTheme="minorEastAsia" w:hint="eastAsia"/>
            <w:lang w:eastAsia="zh-CN"/>
          </w:rPr>
          <w:t xml:space="preserve"> SUPI of DualSteer subscription, and DNN, S-NSSAI that are allowed for DualSteer switching.</w:t>
        </w:r>
      </w:ins>
      <w:ins w:id="47" w:author="China Telecom" w:date="2024-05-17T15:41:00Z" w16du:dateUtc="2024-05-17T07:41:00Z">
        <w:r w:rsidR="006A45E0">
          <w:rPr>
            <w:rFonts w:eastAsiaTheme="minorEastAsia" w:hint="eastAsia"/>
            <w:lang w:eastAsia="zh-CN"/>
          </w:rPr>
          <w:t xml:space="preserve"> After authori</w:t>
        </w:r>
        <w:del w:id="48" w:author="Administrator" w:date="2024-05-17T20:17:00Z" w16du:dateUtc="2024-05-17T12:17:00Z">
          <w:r w:rsidR="006A45E0" w:rsidDel="00F93EBC">
            <w:rPr>
              <w:rFonts w:eastAsiaTheme="minorEastAsia" w:hint="eastAsia"/>
              <w:lang w:eastAsia="zh-CN"/>
            </w:rPr>
            <w:delText>s</w:delText>
          </w:r>
        </w:del>
      </w:ins>
      <w:ins w:id="49" w:author="Administrator" w:date="2024-05-17T20:17:00Z" w16du:dateUtc="2024-05-17T12:17:00Z">
        <w:r w:rsidR="00F93EBC">
          <w:rPr>
            <w:rFonts w:eastAsiaTheme="minorEastAsia" w:hint="eastAsia"/>
            <w:lang w:eastAsia="zh-CN"/>
          </w:rPr>
          <w:t>z</w:t>
        </w:r>
      </w:ins>
      <w:ins w:id="50" w:author="China Telecom" w:date="2024-05-17T15:41:00Z" w16du:dateUtc="2024-05-17T07:41:00Z">
        <w:r w:rsidR="006A45E0">
          <w:rPr>
            <w:rFonts w:eastAsiaTheme="minorEastAsia" w:hint="eastAsia"/>
            <w:lang w:eastAsia="zh-CN"/>
          </w:rPr>
          <w:t xml:space="preserve">ation in registration procedure, </w:t>
        </w:r>
        <w:r w:rsidR="003C432F">
          <w:rPr>
            <w:rFonts w:eastAsiaTheme="minorEastAsia" w:hint="eastAsia"/>
            <w:lang w:eastAsia="zh-CN"/>
          </w:rPr>
          <w:t xml:space="preserve">AMF </w:t>
        </w:r>
      </w:ins>
      <w:ins w:id="51" w:author="China Telecom" w:date="2024-05-17T15:42:00Z" w16du:dateUtc="2024-05-17T07:42:00Z">
        <w:r w:rsidR="003C432F">
          <w:rPr>
            <w:rFonts w:eastAsiaTheme="minorEastAsia" w:hint="eastAsia"/>
            <w:lang w:eastAsia="zh-CN"/>
          </w:rPr>
          <w:t xml:space="preserve">would retrieve </w:t>
        </w:r>
      </w:ins>
      <w:ins w:id="52" w:author="China Telecom" w:date="2024-05-17T15:41:00Z" w16du:dateUtc="2024-05-17T07:41:00Z">
        <w:r w:rsidR="006A45E0" w:rsidRPr="000B4BE1">
          <w:rPr>
            <w:rFonts w:eastAsiaTheme="minorEastAsia"/>
            <w:lang w:eastAsia="zh-CN"/>
          </w:rPr>
          <w:t>th</w:t>
        </w:r>
      </w:ins>
      <w:ins w:id="53" w:author="China Telecom" w:date="2024-05-17T20:40:00Z" w16du:dateUtc="2024-05-17T12:40:00Z">
        <w:r w:rsidR="000B4BE1" w:rsidRPr="000B4BE1">
          <w:rPr>
            <w:rFonts w:eastAsiaTheme="minorEastAsia" w:hint="eastAsia"/>
            <w:lang w:eastAsia="zh-CN"/>
          </w:rPr>
          <w:t>is</w:t>
        </w:r>
      </w:ins>
      <w:ins w:id="54" w:author="China Telecom" w:date="2024-05-17T15:41:00Z" w16du:dateUtc="2024-05-17T07:41:00Z">
        <w:r w:rsidR="006A45E0">
          <w:rPr>
            <w:rFonts w:eastAsiaTheme="minorEastAsia" w:hint="eastAsia"/>
            <w:lang w:eastAsia="zh-CN"/>
          </w:rPr>
          <w:t xml:space="preserve"> information</w:t>
        </w:r>
        <w:r w:rsidR="003C432F">
          <w:rPr>
            <w:rFonts w:eastAsiaTheme="minorEastAsia" w:hint="eastAsia"/>
            <w:lang w:eastAsia="zh-CN"/>
          </w:rPr>
          <w:t xml:space="preserve"> </w:t>
        </w:r>
      </w:ins>
      <w:ins w:id="55" w:author="China Telecom" w:date="2024-05-17T15:43:00Z" w16du:dateUtc="2024-05-17T07:43:00Z">
        <w:r w:rsidR="003C432F">
          <w:rPr>
            <w:rFonts w:eastAsiaTheme="minorEastAsia" w:hint="eastAsia"/>
            <w:lang w:eastAsia="zh-CN"/>
          </w:rPr>
          <w:t xml:space="preserve">to know the association of the two SUPIs </w:t>
        </w:r>
      </w:ins>
      <w:ins w:id="56" w:author="China Telecom" w:date="2024-05-17T15:44:00Z" w16du:dateUtc="2024-05-17T07:44:00Z">
        <w:r w:rsidR="002D5313">
          <w:rPr>
            <w:rFonts w:eastAsiaTheme="minorEastAsia" w:hint="eastAsia"/>
            <w:lang w:eastAsia="zh-CN"/>
          </w:rPr>
          <w:t>for</w:t>
        </w:r>
      </w:ins>
      <w:ins w:id="57" w:author="China Telecom" w:date="2024-05-17T15:43:00Z" w16du:dateUtc="2024-05-17T07:43:00Z">
        <w:r w:rsidR="003C432F">
          <w:rPr>
            <w:rFonts w:eastAsiaTheme="minorEastAsia" w:hint="eastAsia"/>
            <w:lang w:eastAsia="zh-CN"/>
          </w:rPr>
          <w:t xml:space="preserve"> DualSteer from UDM.</w:t>
        </w:r>
      </w:ins>
    </w:p>
    <w:p w14:paraId="55490148" w14:textId="7B07B809" w:rsidR="00623EEF" w:rsidRDefault="00623EEF" w:rsidP="005B1637">
      <w:pPr>
        <w:pStyle w:val="B1"/>
        <w:ind w:left="0" w:firstLine="0"/>
        <w:rPr>
          <w:ins w:id="58" w:author="China Telecom" w:date="2024-05-17T16:40:00Z" w16du:dateUtc="2024-05-17T08:40:00Z"/>
          <w:rFonts w:eastAsiaTheme="minorEastAsia"/>
          <w:lang w:eastAsia="zh-CN"/>
        </w:rPr>
      </w:pPr>
      <w:ins w:id="59" w:author="China Telecom" w:date="2024-05-17T16:26:00Z" w16du:dateUtc="2024-05-17T08:26:00Z">
        <w:r>
          <w:rPr>
            <w:rFonts w:eastAsiaTheme="minorEastAsia" w:hint="eastAsia"/>
            <w:lang w:eastAsia="zh-CN"/>
          </w:rPr>
          <w:t>Solution #1.</w:t>
        </w:r>
      </w:ins>
      <w:ins w:id="60" w:author="China Telecom" w:date="2024-05-17T16:28:00Z" w16du:dateUtc="2024-05-17T08:28:00Z">
        <w:r w:rsidR="00E01229">
          <w:rPr>
            <w:rFonts w:eastAsiaTheme="minorEastAsia" w:hint="eastAsia"/>
            <w:lang w:eastAsia="zh-CN"/>
          </w:rPr>
          <w:t>7</w:t>
        </w:r>
      </w:ins>
      <w:ins w:id="61" w:author="China Telecom" w:date="2024-05-17T16:26:00Z" w16du:dateUtc="2024-05-17T08:26:00Z">
        <w:r>
          <w:rPr>
            <w:rFonts w:eastAsiaTheme="minorEastAsia" w:hint="eastAsia"/>
            <w:lang w:eastAsia="zh-CN"/>
          </w:rPr>
          <w:t xml:space="preserve"> enhances the </w:t>
        </w:r>
      </w:ins>
      <w:ins w:id="62" w:author="China Telecom" w:date="2024-05-17T16:27:00Z" w16du:dateUtc="2024-05-17T08:27:00Z">
        <w:r>
          <w:rPr>
            <w:rFonts w:eastAsiaTheme="minorEastAsia" w:hint="eastAsia"/>
            <w:lang w:eastAsia="zh-CN"/>
          </w:rPr>
          <w:t xml:space="preserve">UE subscription data to include </w:t>
        </w:r>
      </w:ins>
      <w:ins w:id="63" w:author="China Telecom" w:date="2024-05-17T16:28:00Z" w16du:dateUtc="2024-05-17T08:28:00Z">
        <w:r w:rsidR="00E01229">
          <w:rPr>
            <w:rFonts w:eastAsiaTheme="minorEastAsia" w:hint="eastAsia"/>
            <w:lang w:eastAsia="zh-CN"/>
          </w:rPr>
          <w:t>the information of the list of SUPIs, DualSteer Authorization, ass</w:t>
        </w:r>
      </w:ins>
      <w:ins w:id="64" w:author="China Telecom" w:date="2024-05-17T16:29:00Z" w16du:dateUtc="2024-05-17T08:29:00Z">
        <w:r w:rsidR="00E01229">
          <w:rPr>
            <w:rFonts w:eastAsiaTheme="minorEastAsia" w:hint="eastAsia"/>
            <w:lang w:eastAsia="zh-CN"/>
          </w:rPr>
          <w:t>ociated SUPI/IMSI, Access Type/RAT restriction, so that the network can know the association o</w:t>
        </w:r>
      </w:ins>
      <w:ins w:id="65" w:author="China Telecom" w:date="2024-05-17T16:30:00Z" w16du:dateUtc="2024-05-17T08:30:00Z">
        <w:r w:rsidR="00E01229">
          <w:rPr>
            <w:rFonts w:eastAsiaTheme="minorEastAsia" w:hint="eastAsia"/>
            <w:lang w:eastAsia="zh-CN"/>
          </w:rPr>
          <w:t xml:space="preserve">f the </w:t>
        </w:r>
      </w:ins>
      <w:ins w:id="66" w:author="China Telecom" w:date="2024-05-17T16:34:00Z" w16du:dateUtc="2024-05-17T08:34:00Z">
        <w:r w:rsidR="00E01229">
          <w:rPr>
            <w:rFonts w:eastAsiaTheme="minorEastAsia" w:hint="eastAsia"/>
            <w:lang w:eastAsia="zh-CN"/>
          </w:rPr>
          <w:t>two SUPIs.</w:t>
        </w:r>
      </w:ins>
    </w:p>
    <w:p w14:paraId="17760D41" w14:textId="70B2BBE5" w:rsidR="00F86AB2" w:rsidRDefault="00F86AB2" w:rsidP="005B1637">
      <w:pPr>
        <w:pStyle w:val="B1"/>
        <w:ind w:left="0" w:firstLine="0"/>
        <w:rPr>
          <w:ins w:id="67" w:author="China Telecom" w:date="2024-05-17T16:34:00Z" w16du:dateUtc="2024-05-17T08:34:00Z"/>
          <w:rFonts w:eastAsiaTheme="minorEastAsia"/>
          <w:lang w:eastAsia="zh-CN"/>
        </w:rPr>
      </w:pPr>
      <w:ins w:id="68" w:author="China Telecom" w:date="2024-05-17T16:40:00Z" w16du:dateUtc="2024-05-17T08:40:00Z">
        <w:r>
          <w:rPr>
            <w:rFonts w:eastAsiaTheme="minorEastAsia" w:hint="eastAsia"/>
            <w:lang w:eastAsia="zh-CN"/>
          </w:rPr>
          <w:t xml:space="preserve">Solution #1.8 </w:t>
        </w:r>
      </w:ins>
      <w:ins w:id="69" w:author="China Telecom" w:date="2024-05-17T16:47:00Z" w16du:dateUtc="2024-05-17T08:47:00Z">
        <w:r>
          <w:rPr>
            <w:rFonts w:eastAsiaTheme="minorEastAsia" w:hint="eastAsia"/>
            <w:lang w:eastAsia="zh-CN"/>
          </w:rPr>
          <w:t>propose</w:t>
        </w:r>
      </w:ins>
      <w:ins w:id="70" w:author="Administrator" w:date="2024-05-17T20:18:00Z" w16du:dateUtc="2024-05-17T12:18:00Z">
        <w:r w:rsidR="00F93EBC">
          <w:rPr>
            <w:rFonts w:eastAsiaTheme="minorEastAsia" w:hint="eastAsia"/>
            <w:lang w:eastAsia="zh-CN"/>
          </w:rPr>
          <w:t>s</w:t>
        </w:r>
      </w:ins>
      <w:ins w:id="71" w:author="China Telecom" w:date="2024-05-17T16:47:00Z" w16du:dateUtc="2024-05-17T08:47:00Z">
        <w:r>
          <w:rPr>
            <w:rFonts w:eastAsiaTheme="minorEastAsia" w:hint="eastAsia"/>
            <w:lang w:eastAsia="zh-CN"/>
          </w:rPr>
          <w:t xml:space="preserve"> that subscr</w:t>
        </w:r>
      </w:ins>
      <w:ins w:id="72" w:author="China Telecom" w:date="2024-05-17T16:48:00Z" w16du:dateUtc="2024-05-17T08:48:00Z">
        <w:r>
          <w:rPr>
            <w:rFonts w:eastAsiaTheme="minorEastAsia" w:hint="eastAsia"/>
            <w:lang w:eastAsia="zh-CN"/>
          </w:rPr>
          <w:t>iption data needs to be enhanced for</w:t>
        </w:r>
      </w:ins>
      <w:ins w:id="73" w:author="China Telecom" w:date="2024-05-17T16:47:00Z" w16du:dateUtc="2024-05-17T08:47:00Z">
        <w:r>
          <w:rPr>
            <w:rFonts w:eastAsiaTheme="minorEastAsia" w:hint="eastAsia"/>
            <w:lang w:eastAsia="zh-CN"/>
          </w:rPr>
          <w:t xml:space="preserve"> DualSteer authorization</w:t>
        </w:r>
      </w:ins>
      <w:ins w:id="74" w:author="China Telecom" w:date="2024-05-17T16:48:00Z" w16du:dateUtc="2024-05-17T08:48:00Z">
        <w:r>
          <w:rPr>
            <w:rFonts w:eastAsiaTheme="minorEastAsia" w:hint="eastAsia"/>
            <w:lang w:eastAsia="zh-CN"/>
          </w:rPr>
          <w:t xml:space="preserve">, </w:t>
        </w:r>
        <w:r w:rsidR="008720F2">
          <w:rPr>
            <w:rFonts w:eastAsiaTheme="minorEastAsia" w:hint="eastAsia"/>
            <w:lang w:eastAsia="zh-CN"/>
          </w:rPr>
          <w:t>and the correlation of the two subscription/S</w:t>
        </w:r>
      </w:ins>
      <w:ins w:id="75" w:author="China Telecom" w:date="2024-05-17T16:49:00Z" w16du:dateUtc="2024-05-17T08:49:00Z">
        <w:r w:rsidR="008720F2">
          <w:rPr>
            <w:rFonts w:eastAsiaTheme="minorEastAsia" w:hint="eastAsia"/>
            <w:lang w:eastAsia="zh-CN"/>
          </w:rPr>
          <w:t>UPI and DualSteer paring information are also needed in the subscription.</w:t>
        </w:r>
      </w:ins>
    </w:p>
    <w:p w14:paraId="699174B2" w14:textId="589F6AC0" w:rsidR="00E01229" w:rsidRDefault="008720F2" w:rsidP="005B1637">
      <w:pPr>
        <w:pStyle w:val="B1"/>
        <w:ind w:left="0" w:firstLine="0"/>
        <w:rPr>
          <w:ins w:id="76" w:author="China Telecom" w:date="2024-05-17T17:09:00Z" w16du:dateUtc="2024-05-17T09:09:00Z"/>
          <w:rFonts w:eastAsiaTheme="minorEastAsia"/>
          <w:lang w:eastAsia="zh-CN"/>
        </w:rPr>
      </w:pPr>
      <w:ins w:id="77" w:author="China Telecom" w:date="2024-05-17T16:53:00Z" w16du:dateUtc="2024-05-17T08:53:00Z">
        <w:r>
          <w:rPr>
            <w:rFonts w:eastAsiaTheme="minorEastAsia" w:hint="eastAsia"/>
            <w:lang w:eastAsia="zh-CN"/>
          </w:rPr>
          <w:t>In solution #1.9, the UDM needs to a</w:t>
        </w:r>
        <w:r w:rsidRPr="008720F2">
          <w:rPr>
            <w:rFonts w:eastAsiaTheme="minorEastAsia"/>
            <w:lang w:eastAsia="zh-CN"/>
          </w:rPr>
          <w:t>llocate a correlation id, associate the two separate registrations from a DualSteer device and maintain the overall DualSteer registration status.</w:t>
        </w:r>
      </w:ins>
    </w:p>
    <w:p w14:paraId="3DD92840" w14:textId="77777777" w:rsidR="00EE1534" w:rsidRDefault="00EE1534" w:rsidP="00EE1534">
      <w:pPr>
        <w:pStyle w:val="B1"/>
        <w:ind w:left="0" w:firstLine="0"/>
        <w:rPr>
          <w:ins w:id="78" w:author="China Telecom" w:date="2024-05-17T17:09:00Z" w16du:dateUtc="2024-05-17T09:09:00Z"/>
          <w:rFonts w:eastAsiaTheme="minorEastAsia"/>
          <w:lang w:eastAsia="zh-CN"/>
        </w:rPr>
      </w:pPr>
      <w:ins w:id="79" w:author="China Telecom" w:date="2024-05-17T17:09:00Z" w16du:dateUtc="2024-05-17T09:09:00Z">
        <w:r>
          <w:rPr>
            <w:rFonts w:eastAsiaTheme="minorEastAsia" w:hint="eastAsia"/>
            <w:lang w:eastAsia="zh-CN"/>
          </w:rPr>
          <w:t xml:space="preserve">Solution #1.11 uses a DualSteer Correlation ID in the UDM to associate the two SUPIs. </w:t>
        </w:r>
      </w:ins>
    </w:p>
    <w:p w14:paraId="644A9D04" w14:textId="77777777" w:rsidR="00EE1534" w:rsidRPr="00EE1534" w:rsidRDefault="00EE1534" w:rsidP="005B1637">
      <w:pPr>
        <w:pStyle w:val="B1"/>
        <w:ind w:left="0" w:firstLine="0"/>
        <w:rPr>
          <w:ins w:id="80" w:author="China Telecom" w:date="2024-05-17T16:14:00Z" w16du:dateUtc="2024-05-17T08:14:00Z"/>
          <w:rFonts w:eastAsiaTheme="minorEastAsia"/>
          <w:lang w:eastAsia="zh-CN"/>
        </w:rPr>
      </w:pPr>
    </w:p>
    <w:p w14:paraId="3AE11B0D" w14:textId="35F05432" w:rsidR="00CA7A09" w:rsidRPr="00287C4A" w:rsidRDefault="008720F2" w:rsidP="005B1637">
      <w:pPr>
        <w:pStyle w:val="B1"/>
        <w:ind w:left="0" w:firstLine="0"/>
        <w:rPr>
          <w:ins w:id="81" w:author="China Telecom" w:date="2024-05-17T16:14:00Z" w16du:dateUtc="2024-05-17T08:14:00Z"/>
          <w:rFonts w:eastAsiaTheme="minorEastAsia"/>
          <w:lang w:eastAsia="zh-CN"/>
        </w:rPr>
      </w:pPr>
      <w:ins w:id="82" w:author="China Telecom" w:date="2024-05-17T16:56:00Z" w16du:dateUtc="2024-05-17T08:56:00Z">
        <w:r>
          <w:rPr>
            <w:rFonts w:eastAsiaTheme="minorEastAsia" w:hint="eastAsia"/>
            <w:lang w:eastAsia="zh-CN"/>
          </w:rPr>
          <w:t xml:space="preserve">In solution #1.14, </w:t>
        </w:r>
      </w:ins>
      <w:ins w:id="83" w:author="China Telecom" w:date="2024-05-17T16:57:00Z" w16du:dateUtc="2024-05-17T08:57:00Z">
        <w:r w:rsidRPr="008720F2">
          <w:rPr>
            <w:rFonts w:eastAsiaTheme="minorEastAsia"/>
            <w:lang w:eastAsia="zh-CN"/>
          </w:rPr>
          <w:t>the subscription data of each SUPI includes a DualSteer indication which indicates the SUPI belongs to a DualSteer device.</w:t>
        </w:r>
      </w:ins>
      <w:ins w:id="84" w:author="China Telecom" w:date="2024-05-17T17:01:00Z" w16du:dateUtc="2024-05-17T09:01:00Z">
        <w:r w:rsidR="006F34C3">
          <w:rPr>
            <w:rFonts w:eastAsiaTheme="minorEastAsia" w:hint="eastAsia"/>
            <w:lang w:eastAsia="zh-CN"/>
          </w:rPr>
          <w:t xml:space="preserve"> And SMF selection subscription data is enhanced to </w:t>
        </w:r>
      </w:ins>
      <w:ins w:id="85" w:author="China Telecom" w:date="2024-05-17T17:02:00Z" w16du:dateUtc="2024-05-17T09:02:00Z">
        <w:r w:rsidR="006F34C3">
          <w:rPr>
            <w:rFonts w:eastAsiaTheme="minorEastAsia" w:hint="eastAsia"/>
            <w:lang w:eastAsia="zh-CN"/>
          </w:rPr>
          <w:t xml:space="preserve">include a correlation ID which is allocated per </w:t>
        </w:r>
        <w:r w:rsidR="006F34C3" w:rsidRPr="006F34C3">
          <w:rPr>
            <w:rFonts w:eastAsiaTheme="minorEastAsia"/>
            <w:lang w:eastAsia="zh-CN"/>
          </w:rPr>
          <w:t>S-NSSAI and DNN combination to which the DualSteer applies</w:t>
        </w:r>
      </w:ins>
      <w:ins w:id="86" w:author="China Telecom" w:date="2024-05-17T17:03:00Z" w16du:dateUtc="2024-05-17T09:03:00Z">
        <w:r w:rsidR="006F34C3">
          <w:rPr>
            <w:rFonts w:eastAsiaTheme="minorEastAsia" w:hint="eastAsia"/>
            <w:lang w:eastAsia="zh-CN"/>
          </w:rPr>
          <w:t xml:space="preserve"> to </w:t>
        </w:r>
        <w:r w:rsidR="006F34C3">
          <w:rPr>
            <w:lang w:val="en-US" w:eastAsia="zh-CN"/>
          </w:rPr>
          <w:t>indicate the association with the other SUPI</w:t>
        </w:r>
      </w:ins>
      <w:ins w:id="87" w:author="China Telecom" w:date="2024-05-17T17:02:00Z" w16du:dateUtc="2024-05-17T09:02:00Z">
        <w:r w:rsidR="006F34C3" w:rsidRPr="006F34C3">
          <w:rPr>
            <w:rFonts w:eastAsiaTheme="minorEastAsia"/>
            <w:lang w:eastAsia="zh-CN"/>
          </w:rPr>
          <w:t>.</w:t>
        </w:r>
        <w:r w:rsidR="006F34C3">
          <w:rPr>
            <w:rFonts w:eastAsiaTheme="minorEastAsia" w:hint="eastAsia"/>
            <w:lang w:eastAsia="zh-CN"/>
          </w:rPr>
          <w:t xml:space="preserve"> </w:t>
        </w:r>
      </w:ins>
      <w:ins w:id="88" w:author="China Telecom" w:date="2024-05-17T17:05:00Z" w16du:dateUtc="2024-05-17T09:05:00Z">
        <w:r w:rsidR="006F34C3">
          <w:rPr>
            <w:rFonts w:eastAsiaTheme="minorEastAsia" w:hint="eastAsia"/>
            <w:lang w:eastAsia="zh-CN"/>
          </w:rPr>
          <w:t>And the correlation ID may also be included in Access and Mobility Subscription data</w:t>
        </w:r>
      </w:ins>
      <w:ins w:id="89" w:author="China Telecom" w:date="2024-05-17T17:27:00Z" w16du:dateUtc="2024-05-17T09:27:00Z">
        <w:r w:rsidR="00287C4A">
          <w:rPr>
            <w:rFonts w:eastAsiaTheme="minorEastAsia" w:hint="eastAsia"/>
            <w:lang w:eastAsia="zh-CN"/>
          </w:rPr>
          <w:t>.</w:t>
        </w:r>
      </w:ins>
    </w:p>
    <w:p w14:paraId="206FAD16" w14:textId="48CA1000" w:rsidR="009E3D60" w:rsidRPr="00287C4A" w:rsidRDefault="00060A14">
      <w:pPr>
        <w:pStyle w:val="B1"/>
        <w:ind w:left="0" w:firstLine="0"/>
        <w:rPr>
          <w:ins w:id="90" w:author="China Telecom" w:date="2024-05-16T18:55:00Z" w16du:dateUtc="2024-05-16T10:55:00Z"/>
          <w:rFonts w:eastAsiaTheme="minorEastAsia"/>
          <w:b/>
          <w:bCs/>
          <w:lang w:eastAsia="zh-CN"/>
        </w:rPr>
      </w:pPr>
      <w:ins w:id="91" w:author="China Telecom" w:date="2024-05-16T18:55:00Z" w16du:dateUtc="2024-05-16T10:55:00Z">
        <w:r w:rsidRPr="00287C4A">
          <w:rPr>
            <w:rFonts w:eastAsiaTheme="minorEastAsia"/>
            <w:b/>
            <w:bCs/>
            <w:lang w:eastAsia="zh-CN"/>
          </w:rPr>
          <w:t>Session aspect</w:t>
        </w:r>
      </w:ins>
      <w:ins w:id="92" w:author="China Telecom" w:date="2024-05-16T19:12:00Z" w16du:dateUtc="2024-05-16T11:12:00Z">
        <w:r w:rsidR="007547F4" w:rsidRPr="00287C4A">
          <w:rPr>
            <w:rFonts w:eastAsiaTheme="minorEastAsia"/>
            <w:b/>
            <w:bCs/>
            <w:lang w:eastAsia="zh-CN"/>
          </w:rPr>
          <w:t xml:space="preserve"> /</w:t>
        </w:r>
      </w:ins>
      <w:ins w:id="93" w:author="China Telecom" w:date="2024-05-16T21:39:00Z" w16du:dateUtc="2024-05-16T13:39:00Z">
        <w:r w:rsidR="00E22304">
          <w:rPr>
            <w:rFonts w:eastAsiaTheme="minorEastAsia" w:hint="eastAsia"/>
            <w:b/>
            <w:bCs/>
            <w:lang w:eastAsia="zh-CN"/>
          </w:rPr>
          <w:t>NF</w:t>
        </w:r>
      </w:ins>
      <w:ins w:id="94" w:author="China Telecom" w:date="2024-05-16T19:12:00Z" w16du:dateUtc="2024-05-16T11:12:00Z">
        <w:r w:rsidR="007547F4" w:rsidRPr="00287C4A">
          <w:rPr>
            <w:rFonts w:eastAsiaTheme="minorEastAsia"/>
            <w:b/>
            <w:bCs/>
            <w:lang w:eastAsia="zh-CN"/>
          </w:rPr>
          <w:t xml:space="preserve"> selection</w:t>
        </w:r>
      </w:ins>
    </w:p>
    <w:p w14:paraId="57E25F02" w14:textId="1E71E965" w:rsidR="00060A14" w:rsidRPr="001777F0" w:rsidRDefault="00060A14" w:rsidP="00060A14">
      <w:pPr>
        <w:rPr>
          <w:ins w:id="95" w:author="China Telecom" w:date="2024-05-16T18:55:00Z" w16du:dateUtc="2024-05-16T10:55:00Z"/>
          <w:rFonts w:eastAsiaTheme="minorEastAsia"/>
          <w:lang w:eastAsia="zh-CN"/>
        </w:rPr>
      </w:pPr>
      <w:ins w:id="96" w:author="China Telecom" w:date="2024-05-16T18:55:00Z" w16du:dateUtc="2024-05-16T10:55:00Z">
        <w:r>
          <w:rPr>
            <w:rFonts w:eastAsiaTheme="minorEastAsia" w:hint="eastAsia"/>
            <w:lang w:eastAsia="zh-CN"/>
          </w:rPr>
          <w:t>T</w:t>
        </w:r>
        <w:r>
          <w:t>o connect two PDU session requests</w:t>
        </w:r>
        <w:r>
          <w:rPr>
            <w:rFonts w:eastAsiaTheme="minorEastAsia" w:hint="eastAsia"/>
            <w:lang w:eastAsia="zh-CN"/>
          </w:rPr>
          <w:t xml:space="preserve">, </w:t>
        </w:r>
      </w:ins>
      <w:ins w:id="97" w:author="China Telecom" w:date="2024-05-16T18:56:00Z" w16du:dateUtc="2024-05-16T10:56:00Z">
        <w:r>
          <w:rPr>
            <w:rFonts w:eastAsiaTheme="minorEastAsia" w:hint="eastAsia"/>
            <w:lang w:eastAsia="zh-CN"/>
          </w:rPr>
          <w:t xml:space="preserve">Solution #1.1 adds </w:t>
        </w:r>
      </w:ins>
      <w:ins w:id="98" w:author="China Telecom" w:date="2024-05-16T18:55:00Z" w16du:dateUtc="2024-05-16T10:55:00Z">
        <w:r>
          <w:rPr>
            <w:rFonts w:eastAsiaTheme="minorEastAsia" w:hint="eastAsia"/>
            <w:lang w:eastAsia="zh-CN"/>
          </w:rPr>
          <w:t xml:space="preserve">a new </w:t>
        </w:r>
        <w:r>
          <w:rPr>
            <w:rFonts w:eastAsiaTheme="minorEastAsia"/>
            <w:lang w:eastAsia="zh-CN"/>
          </w:rPr>
          <w:t>“</w:t>
        </w:r>
        <w:r w:rsidRPr="00D979E5">
          <w:rPr>
            <w:rFonts w:eastAsiaTheme="minorEastAsia"/>
            <w:lang w:eastAsia="zh-CN"/>
          </w:rPr>
          <w:t>DS Correlation ID</w:t>
        </w:r>
        <w:r>
          <w:rPr>
            <w:rFonts w:eastAsiaTheme="minorEastAsia"/>
            <w:lang w:eastAsia="zh-CN"/>
          </w:rPr>
          <w:t>”</w:t>
        </w:r>
        <w:r>
          <w:rPr>
            <w:rFonts w:eastAsiaTheme="minorEastAsia" w:hint="eastAsia"/>
            <w:lang w:eastAsia="zh-CN"/>
          </w:rPr>
          <w:t xml:space="preserve"> </w:t>
        </w:r>
        <w:r>
          <w:t>to SMF registration information and UE context in SMF data in UDM/UDR.</w:t>
        </w:r>
        <w:r>
          <w:rPr>
            <w:rFonts w:eastAsiaTheme="minorEastAsia" w:hint="eastAsia"/>
            <w:lang w:eastAsia="zh-CN"/>
          </w:rPr>
          <w:t xml:space="preserve"> The DS correlation ID may also be used to select a common SMF.</w:t>
        </w:r>
      </w:ins>
    </w:p>
    <w:p w14:paraId="755ED574" w14:textId="17ADB4F9" w:rsidR="00060A14" w:rsidRPr="007547F4" w:rsidRDefault="007547F4">
      <w:pPr>
        <w:pStyle w:val="B1"/>
        <w:ind w:left="0" w:firstLine="0"/>
        <w:rPr>
          <w:ins w:id="99" w:author="China Telecom" w:date="2024-05-16T17:07:00Z" w16du:dateUtc="2024-05-16T09:07:00Z"/>
          <w:rFonts w:eastAsiaTheme="minorEastAsia"/>
          <w:lang w:eastAsia="zh-CN"/>
        </w:rPr>
      </w:pPr>
      <w:ins w:id="100" w:author="China Telecom" w:date="2024-05-16T19:12:00Z" w16du:dateUtc="2024-05-16T11:12:00Z">
        <w:r>
          <w:rPr>
            <w:rFonts w:eastAsiaTheme="minorEastAsia" w:hint="eastAsia"/>
            <w:lang w:eastAsia="zh-CN"/>
          </w:rPr>
          <w:t>In</w:t>
        </w:r>
      </w:ins>
      <w:ins w:id="101" w:author="China Telecom" w:date="2024-05-16T19:13:00Z" w16du:dateUtc="2024-05-16T11:13:00Z">
        <w:r>
          <w:rPr>
            <w:rFonts w:eastAsiaTheme="minorEastAsia" w:hint="eastAsia"/>
            <w:lang w:eastAsia="zh-CN"/>
          </w:rPr>
          <w:t xml:space="preserve"> solution #1.2, t</w:t>
        </w:r>
      </w:ins>
      <w:ins w:id="102" w:author="China Telecom" w:date="2024-05-16T19:12:00Z" w16du:dateUtc="2024-05-16T11:12:00Z">
        <w:r w:rsidRPr="007547F4">
          <w:rPr>
            <w:rFonts w:eastAsiaTheme="minorEastAsia"/>
            <w:lang w:eastAsia="zh-CN"/>
          </w:rPr>
          <w:t>he UE context in SMF data received from the UDM includes the SMF ID of PDU Session 1.</w:t>
        </w:r>
      </w:ins>
      <w:ins w:id="103" w:author="China Telecom" w:date="2024-05-16T19:13:00Z" w16du:dateUtc="2024-05-16T11:13:00Z">
        <w:r w:rsidR="009C0A3E">
          <w:rPr>
            <w:rFonts w:eastAsiaTheme="minorEastAsia" w:hint="eastAsia"/>
            <w:lang w:eastAsia="zh-CN"/>
          </w:rPr>
          <w:t xml:space="preserve"> Based on t</w:t>
        </w:r>
      </w:ins>
      <w:ins w:id="104" w:author="China Telecom" w:date="2024-05-16T19:14:00Z" w16du:dateUtc="2024-05-16T11:14:00Z">
        <w:r w:rsidR="009C0A3E">
          <w:rPr>
            <w:rFonts w:eastAsiaTheme="minorEastAsia" w:hint="eastAsia"/>
            <w:lang w:eastAsia="zh-CN"/>
          </w:rPr>
          <w:t xml:space="preserve">his information, the same SMF can be selected </w:t>
        </w:r>
      </w:ins>
    </w:p>
    <w:p w14:paraId="26B78CEB" w14:textId="53A055C9" w:rsidR="001F570E" w:rsidRDefault="001F570E">
      <w:pPr>
        <w:pStyle w:val="B1"/>
        <w:ind w:left="0" w:firstLine="0"/>
        <w:rPr>
          <w:ins w:id="105" w:author="China Telecom" w:date="2024-05-17T16:17:00Z" w16du:dateUtc="2024-05-17T08:17:00Z"/>
          <w:rFonts w:eastAsiaTheme="minorEastAsia"/>
          <w:lang w:eastAsia="zh-CN"/>
        </w:rPr>
      </w:pPr>
      <w:ins w:id="106" w:author="China Telecom" w:date="2024-05-17T15:20:00Z" w16du:dateUtc="2024-05-17T07:20:00Z">
        <w:r>
          <w:rPr>
            <w:rFonts w:eastAsiaTheme="minorEastAsia" w:hint="eastAsia"/>
            <w:lang w:eastAsia="zh-CN"/>
          </w:rPr>
          <w:t xml:space="preserve">Solution #1.3 </w:t>
        </w:r>
      </w:ins>
      <w:ins w:id="107" w:author="China Telecom" w:date="2024-05-17T15:30:00Z" w16du:dateUtc="2024-05-17T07:30:00Z">
        <w:r w:rsidR="006C2AD4">
          <w:rPr>
            <w:rFonts w:eastAsiaTheme="minorEastAsia" w:hint="eastAsia"/>
            <w:lang w:eastAsia="zh-CN"/>
          </w:rPr>
          <w:t>selects the same SMF</w:t>
        </w:r>
      </w:ins>
      <w:ins w:id="108" w:author="China Telecom" w:date="2024-05-17T15:58:00Z" w16du:dateUtc="2024-05-17T07:58:00Z">
        <w:r w:rsidR="00D91ED8">
          <w:rPr>
            <w:rFonts w:eastAsiaTheme="minorEastAsia" w:hint="eastAsia"/>
            <w:lang w:eastAsia="zh-CN"/>
          </w:rPr>
          <w:t>, PCF</w:t>
        </w:r>
      </w:ins>
      <w:ins w:id="109" w:author="China Telecom" w:date="2024-05-17T15:30:00Z" w16du:dateUtc="2024-05-17T07:30:00Z">
        <w:r w:rsidR="006C2AD4">
          <w:rPr>
            <w:rFonts w:eastAsiaTheme="minorEastAsia" w:hint="eastAsia"/>
            <w:lang w:eastAsia="zh-CN"/>
          </w:rPr>
          <w:t xml:space="preserve"> and a common PSA UPF </w:t>
        </w:r>
      </w:ins>
      <w:ins w:id="110" w:author="China Telecom" w:date="2024-05-17T15:31:00Z" w16du:dateUtc="2024-05-17T07:31:00Z">
        <w:r w:rsidR="006C2AD4">
          <w:rPr>
            <w:rFonts w:eastAsiaTheme="minorEastAsia" w:hint="eastAsia"/>
            <w:lang w:eastAsia="zh-CN"/>
          </w:rPr>
          <w:t>based on the information in SM subscription data (e.g. the linkage to the second SUPI together with the DNN, S-N</w:t>
        </w:r>
      </w:ins>
      <w:ins w:id="111" w:author="China Telecom" w:date="2024-05-17T15:32:00Z" w16du:dateUtc="2024-05-17T07:32:00Z">
        <w:r w:rsidR="006C2AD4">
          <w:rPr>
            <w:rFonts w:eastAsiaTheme="minorEastAsia" w:hint="eastAsia"/>
            <w:lang w:eastAsia="zh-CN"/>
          </w:rPr>
          <w:t>SSAI</w:t>
        </w:r>
      </w:ins>
      <w:ins w:id="112" w:author="China Telecom" w:date="2024-05-17T15:33:00Z" w16du:dateUtc="2024-05-17T07:33:00Z">
        <w:r w:rsidR="006C2AD4">
          <w:rPr>
            <w:rFonts w:eastAsiaTheme="minorEastAsia" w:hint="eastAsia"/>
            <w:lang w:eastAsia="zh-CN"/>
          </w:rPr>
          <w:t xml:space="preserve"> subject to switching, </w:t>
        </w:r>
      </w:ins>
      <w:ins w:id="113" w:author="China Telecom" w:date="2024-05-17T15:35:00Z" w16du:dateUtc="2024-05-17T07:35:00Z">
        <w:r w:rsidR="006C2AD4">
          <w:rPr>
            <w:rFonts w:eastAsiaTheme="minorEastAsia" w:hint="eastAsia"/>
            <w:lang w:eastAsia="zh-CN"/>
          </w:rPr>
          <w:t xml:space="preserve">the information about the SMF serving the PDU Session of the linked </w:t>
        </w:r>
      </w:ins>
      <w:ins w:id="114" w:author="China Telecom" w:date="2024-05-17T15:36:00Z" w16du:dateUtc="2024-05-17T07:36:00Z">
        <w:r w:rsidR="006C2AD4">
          <w:rPr>
            <w:rFonts w:eastAsiaTheme="minorEastAsia" w:hint="eastAsia"/>
            <w:lang w:eastAsia="zh-CN"/>
          </w:rPr>
          <w:t>SUPI to the DNN, S-NSSAI</w:t>
        </w:r>
      </w:ins>
      <w:ins w:id="115" w:author="China Telecom" w:date="2024-05-17T15:31:00Z" w16du:dateUtc="2024-05-17T07:31:00Z">
        <w:r w:rsidR="006C2AD4">
          <w:rPr>
            <w:rFonts w:eastAsiaTheme="minorEastAsia" w:hint="eastAsia"/>
            <w:lang w:eastAsia="zh-CN"/>
          </w:rPr>
          <w:t>)</w:t>
        </w:r>
      </w:ins>
      <w:ins w:id="116" w:author="China Telecom" w:date="2024-05-17T15:54:00Z" w16du:dateUtc="2024-05-17T07:54:00Z">
        <w:r w:rsidR="00D91ED8">
          <w:rPr>
            <w:rFonts w:eastAsiaTheme="minorEastAsia" w:hint="eastAsia"/>
            <w:lang w:eastAsia="zh-CN"/>
          </w:rPr>
          <w:t xml:space="preserve"> or</w:t>
        </w:r>
      </w:ins>
      <w:ins w:id="117" w:author="China Telecom" w:date="2024-05-17T16:01:00Z" w16du:dateUtc="2024-05-17T08:01:00Z">
        <w:r w:rsidR="00D91ED8">
          <w:rPr>
            <w:rFonts w:eastAsiaTheme="minorEastAsia" w:hint="eastAsia"/>
            <w:lang w:eastAsia="zh-CN"/>
          </w:rPr>
          <w:t xml:space="preserve"> select</w:t>
        </w:r>
      </w:ins>
      <w:ins w:id="118" w:author="China Telecom" w:date="2024-05-17T16:02:00Z" w16du:dateUtc="2024-05-17T08:02:00Z">
        <w:r w:rsidR="00D91ED8">
          <w:rPr>
            <w:rFonts w:eastAsiaTheme="minorEastAsia" w:hint="eastAsia"/>
            <w:lang w:eastAsia="zh-CN"/>
          </w:rPr>
          <w:t>s the same SMF based on</w:t>
        </w:r>
      </w:ins>
      <w:ins w:id="119" w:author="China Telecom" w:date="2024-05-17T15:54:00Z" w16du:dateUtc="2024-05-17T07:54:00Z">
        <w:r w:rsidR="00D91ED8">
          <w:rPr>
            <w:rFonts w:eastAsiaTheme="minorEastAsia" w:hint="eastAsia"/>
            <w:lang w:eastAsia="zh-CN"/>
          </w:rPr>
          <w:t xml:space="preserve"> SMF selection subscription data</w:t>
        </w:r>
      </w:ins>
      <w:ins w:id="120" w:author="China Telecom" w:date="2024-05-17T15:55:00Z" w16du:dateUtc="2024-05-17T07:55:00Z">
        <w:r w:rsidR="00D91ED8">
          <w:rPr>
            <w:rFonts w:eastAsiaTheme="minorEastAsia" w:hint="eastAsia"/>
            <w:lang w:eastAsia="zh-CN"/>
          </w:rPr>
          <w:t xml:space="preserve"> </w:t>
        </w:r>
      </w:ins>
      <w:ins w:id="121" w:author="China Telecom" w:date="2024-05-17T15:56:00Z" w16du:dateUtc="2024-05-17T07:56:00Z">
        <w:r w:rsidR="00D91ED8">
          <w:rPr>
            <w:rFonts w:eastAsiaTheme="minorEastAsia" w:hint="eastAsia"/>
            <w:lang w:eastAsia="zh-CN"/>
          </w:rPr>
          <w:t>containing the SMF information</w:t>
        </w:r>
      </w:ins>
      <w:ins w:id="122" w:author="China Telecom" w:date="2024-05-17T15:57:00Z" w16du:dateUtc="2024-05-17T07:57:00Z">
        <w:r w:rsidR="00D91ED8">
          <w:rPr>
            <w:rFonts w:eastAsiaTheme="minorEastAsia" w:hint="eastAsia"/>
            <w:lang w:eastAsia="zh-CN"/>
          </w:rPr>
          <w:t>.</w:t>
        </w:r>
      </w:ins>
    </w:p>
    <w:p w14:paraId="0C7E9D35" w14:textId="5264FF62" w:rsidR="008B79B7" w:rsidRPr="00D91ED8" w:rsidRDefault="008B79B7">
      <w:pPr>
        <w:pStyle w:val="B1"/>
        <w:ind w:left="0" w:firstLine="0"/>
        <w:rPr>
          <w:ins w:id="123" w:author="China Telecom" w:date="2024-05-17T15:19:00Z" w16du:dateUtc="2024-05-17T07:19:00Z"/>
          <w:rFonts w:eastAsiaTheme="minorEastAsia"/>
          <w:lang w:eastAsia="zh-CN"/>
        </w:rPr>
      </w:pPr>
      <w:ins w:id="124" w:author="China Telecom" w:date="2024-05-17T16:17:00Z" w16du:dateUtc="2024-05-17T08:17:00Z">
        <w:r>
          <w:rPr>
            <w:rFonts w:eastAsiaTheme="minorEastAsia" w:hint="eastAsia"/>
            <w:lang w:eastAsia="zh-CN"/>
          </w:rPr>
          <w:t xml:space="preserve">Solution #1.5 </w:t>
        </w:r>
      </w:ins>
      <w:ins w:id="125" w:author="China Telecom" w:date="2024-05-17T16:18:00Z" w16du:dateUtc="2024-05-17T08:18:00Z">
        <w:r w:rsidR="00CD057E">
          <w:rPr>
            <w:rFonts w:eastAsiaTheme="minorEastAsia" w:hint="eastAsia"/>
            <w:lang w:eastAsia="zh-CN"/>
          </w:rPr>
          <w:t>enha</w:t>
        </w:r>
      </w:ins>
      <w:ins w:id="126" w:author="China Telecom" w:date="2024-05-17T16:21:00Z" w16du:dateUtc="2024-05-17T08:21:00Z">
        <w:r w:rsidR="00623EEF">
          <w:rPr>
            <w:rFonts w:eastAsiaTheme="minorEastAsia" w:hint="eastAsia"/>
            <w:lang w:eastAsia="zh-CN"/>
          </w:rPr>
          <w:t>n</w:t>
        </w:r>
      </w:ins>
      <w:ins w:id="127" w:author="China Telecom" w:date="2024-05-17T16:18:00Z" w16du:dateUtc="2024-05-17T08:18:00Z">
        <w:r w:rsidR="00CD057E">
          <w:rPr>
            <w:rFonts w:eastAsiaTheme="minorEastAsia" w:hint="eastAsia"/>
            <w:lang w:eastAsia="zh-CN"/>
          </w:rPr>
          <w:t>ce</w:t>
        </w:r>
      </w:ins>
      <w:ins w:id="128" w:author="China Telecom" w:date="2024-05-17T16:21:00Z" w16du:dateUtc="2024-05-17T08:21:00Z">
        <w:r w:rsidR="00623EEF">
          <w:rPr>
            <w:rFonts w:eastAsiaTheme="minorEastAsia" w:hint="eastAsia"/>
            <w:lang w:eastAsia="zh-CN"/>
          </w:rPr>
          <w:t>s</w:t>
        </w:r>
      </w:ins>
      <w:ins w:id="129" w:author="China Telecom" w:date="2024-05-17T16:18:00Z" w16du:dateUtc="2024-05-17T08:18:00Z">
        <w:r w:rsidR="00CD057E">
          <w:rPr>
            <w:rFonts w:eastAsiaTheme="minorEastAsia" w:hint="eastAsia"/>
            <w:lang w:eastAsia="zh-CN"/>
          </w:rPr>
          <w:t xml:space="preserve"> the SM subscription data for the authori</w:t>
        </w:r>
      </w:ins>
      <w:ins w:id="130" w:author="China Telecom" w:date="2024-05-17T16:19:00Z" w16du:dateUtc="2024-05-17T08:19:00Z">
        <w:r w:rsidR="00CD057E">
          <w:rPr>
            <w:rFonts w:eastAsiaTheme="minorEastAsia" w:hint="eastAsia"/>
            <w:lang w:eastAsia="zh-CN"/>
          </w:rPr>
          <w:t>zation</w:t>
        </w:r>
      </w:ins>
      <w:ins w:id="131" w:author="China Telecom" w:date="2024-05-17T16:18:00Z" w16du:dateUtc="2024-05-17T08:18:00Z">
        <w:r w:rsidR="00CD057E">
          <w:rPr>
            <w:rFonts w:eastAsiaTheme="minorEastAsia" w:hint="eastAsia"/>
            <w:lang w:eastAsia="zh-CN"/>
          </w:rPr>
          <w:t xml:space="preserve"> of</w:t>
        </w:r>
      </w:ins>
      <w:ins w:id="132" w:author="China Telecom" w:date="2024-05-17T16:19:00Z" w16du:dateUtc="2024-05-17T08:19:00Z">
        <w:r w:rsidR="00CD057E">
          <w:rPr>
            <w:rFonts w:eastAsiaTheme="minorEastAsia" w:hint="eastAsia"/>
            <w:lang w:eastAsia="zh-CN"/>
          </w:rPr>
          <w:t xml:space="preserve"> the SUPI for using DualSteer</w:t>
        </w:r>
      </w:ins>
      <w:ins w:id="133" w:author="China Telecom" w:date="2024-05-17T16:20:00Z" w16du:dateUtc="2024-05-17T08:20:00Z">
        <w:r w:rsidR="00CD057E">
          <w:rPr>
            <w:rFonts w:eastAsiaTheme="minorEastAsia" w:hint="eastAsia"/>
            <w:lang w:eastAsia="zh-CN"/>
          </w:rPr>
          <w:t>.</w:t>
        </w:r>
      </w:ins>
    </w:p>
    <w:p w14:paraId="5088617D" w14:textId="293494CB" w:rsidR="00D979E5" w:rsidRDefault="00826079">
      <w:pPr>
        <w:pStyle w:val="B1"/>
        <w:ind w:left="0" w:firstLine="0"/>
        <w:rPr>
          <w:ins w:id="134" w:author="China Telecom" w:date="2024-05-16T23:43:00Z" w16du:dateUtc="2024-05-16T15:43:00Z"/>
          <w:rFonts w:eastAsiaTheme="minorEastAsia"/>
          <w:lang w:eastAsia="zh-CN"/>
        </w:rPr>
      </w:pPr>
      <w:ins w:id="135" w:author="China Telecom" w:date="2024-05-16T21:40:00Z" w16du:dateUtc="2024-05-16T13:40:00Z">
        <w:r>
          <w:rPr>
            <w:rFonts w:eastAsiaTheme="minorEastAsia" w:hint="eastAsia"/>
            <w:lang w:eastAsia="zh-CN"/>
          </w:rPr>
          <w:t>In solution #1.11, t</w:t>
        </w:r>
        <w:r w:rsidRPr="004C1D57">
          <w:rPr>
            <w:rFonts w:eastAsiaTheme="minorEastAsia"/>
            <w:lang w:eastAsia="zh-CN"/>
          </w:rPr>
          <w:t xml:space="preserve">he UE context of SUPI1 and SUPI2 in UDM use the DualSteer Correlation ID in the SMF selection </w:t>
        </w:r>
      </w:ins>
      <w:ins w:id="136" w:author="China Telecom" w:date="2024-05-17T17:39:00Z" w16du:dateUtc="2024-05-17T09:39:00Z">
        <w:r w:rsidR="00A236B4">
          <w:rPr>
            <w:rFonts w:eastAsiaTheme="minorEastAsia" w:hint="eastAsia"/>
            <w:lang w:eastAsia="zh-CN"/>
          </w:rPr>
          <w:t xml:space="preserve">subscription </w:t>
        </w:r>
      </w:ins>
      <w:ins w:id="137" w:author="China Telecom" w:date="2024-05-16T21:40:00Z" w16du:dateUtc="2024-05-16T13:40:00Z">
        <w:r w:rsidRPr="004C1D57">
          <w:rPr>
            <w:rFonts w:eastAsiaTheme="minorEastAsia"/>
            <w:lang w:eastAsia="zh-CN"/>
          </w:rPr>
          <w:t>data in the UDM to ensure the selection of the correct SMF for the second PDU session.</w:t>
        </w:r>
      </w:ins>
    </w:p>
    <w:p w14:paraId="1F94EAD0" w14:textId="389DE2E1" w:rsidR="007D2AE0" w:rsidRPr="008F2C3C" w:rsidRDefault="007D2AE0">
      <w:pPr>
        <w:pStyle w:val="B1"/>
        <w:ind w:left="0" w:firstLine="0"/>
        <w:rPr>
          <w:ins w:id="138" w:author="China Telecom" w:date="2024-05-16T16:32:00Z" w16du:dateUtc="2024-05-16T08:32:00Z"/>
          <w:rFonts w:eastAsiaTheme="minorEastAsia"/>
          <w:lang w:val="en-US" w:eastAsia="zh-CN"/>
        </w:rPr>
      </w:pPr>
      <w:ins w:id="139" w:author="China Telecom" w:date="2024-05-16T23:45:00Z" w16du:dateUtc="2024-05-16T15:45:00Z">
        <w:r>
          <w:rPr>
            <w:rFonts w:eastAsiaTheme="minorEastAsia" w:hint="eastAsia"/>
            <w:lang w:eastAsia="zh-CN"/>
          </w:rPr>
          <w:t xml:space="preserve">In solution #1.14, </w:t>
        </w:r>
      </w:ins>
      <w:ins w:id="140" w:author="China Telecom" w:date="2024-05-17T17:07:00Z" w16du:dateUtc="2024-05-17T09:07:00Z">
        <w:r w:rsidR="006F34C3">
          <w:rPr>
            <w:rFonts w:eastAsiaTheme="minorEastAsia" w:hint="eastAsia"/>
            <w:lang w:eastAsia="zh-CN"/>
          </w:rPr>
          <w:t xml:space="preserve">the </w:t>
        </w:r>
      </w:ins>
      <w:ins w:id="141" w:author="China Telecom" w:date="2024-05-16T23:46:00Z" w16du:dateUtc="2024-05-16T15:46:00Z">
        <w:r w:rsidRPr="007D2AE0">
          <w:rPr>
            <w:rFonts w:eastAsiaTheme="minorEastAsia"/>
            <w:lang w:eastAsia="zh-CN"/>
          </w:rPr>
          <w:t xml:space="preserve">correlation ID </w:t>
        </w:r>
      </w:ins>
      <w:ins w:id="142" w:author="China Telecom" w:date="2024-05-17T17:08:00Z" w16du:dateUtc="2024-05-17T09:08:00Z">
        <w:r w:rsidR="006F34C3">
          <w:rPr>
            <w:rFonts w:eastAsiaTheme="minorEastAsia" w:hint="eastAsia"/>
            <w:lang w:eastAsia="zh-CN"/>
          </w:rPr>
          <w:t>retrieved from Access and Mobility Subscription data from UDM can be used for SMF s</w:t>
        </w:r>
      </w:ins>
      <w:ins w:id="143" w:author="China Telecom" w:date="2024-05-17T17:11:00Z" w16du:dateUtc="2024-05-17T09:11:00Z">
        <w:r w:rsidR="00D27EF1">
          <w:rPr>
            <w:rFonts w:eastAsiaTheme="minorEastAsia" w:hint="eastAsia"/>
            <w:lang w:eastAsia="zh-CN"/>
          </w:rPr>
          <w:t>e</w:t>
        </w:r>
      </w:ins>
      <w:ins w:id="144" w:author="China Telecom" w:date="2024-05-17T17:08:00Z" w16du:dateUtc="2024-05-17T09:08:00Z">
        <w:r w:rsidR="006F34C3">
          <w:rPr>
            <w:rFonts w:eastAsiaTheme="minorEastAsia" w:hint="eastAsia"/>
            <w:lang w:eastAsia="zh-CN"/>
          </w:rPr>
          <w:t>lection.</w:t>
        </w:r>
      </w:ins>
    </w:p>
    <w:p w14:paraId="08EA8E20" w14:textId="538BF338" w:rsidR="008720F2" w:rsidRPr="00A56129" w:rsidRDefault="00F60444" w:rsidP="008720F2">
      <w:pPr>
        <w:pStyle w:val="B1"/>
        <w:ind w:left="0" w:firstLine="0"/>
        <w:rPr>
          <w:ins w:id="145" w:author="China Telecom" w:date="2024-05-17T16:57:00Z" w16du:dateUtc="2024-05-17T08:57:00Z"/>
          <w:rFonts w:eastAsiaTheme="minorEastAsia"/>
          <w:b/>
          <w:bCs/>
          <w:lang w:eastAsia="zh-CN"/>
        </w:rPr>
      </w:pPr>
      <w:ins w:id="146" w:author="China Telecom" w:date="2024-05-17T17:09:00Z" w16du:dateUtc="2024-05-17T09:09:00Z">
        <w:r>
          <w:rPr>
            <w:rFonts w:eastAsiaTheme="minorEastAsia" w:hint="eastAsia"/>
            <w:b/>
            <w:bCs/>
            <w:lang w:eastAsia="zh-CN"/>
          </w:rPr>
          <w:t>Policy aspect</w:t>
        </w:r>
      </w:ins>
    </w:p>
    <w:p w14:paraId="295B07EA" w14:textId="3F1B4AC0" w:rsidR="008720F2" w:rsidRDefault="008720F2" w:rsidP="008720F2">
      <w:pPr>
        <w:pStyle w:val="B1"/>
        <w:ind w:left="0" w:firstLine="0"/>
        <w:rPr>
          <w:ins w:id="147" w:author="China Telecom" w:date="2024-05-17T17:10:00Z" w16du:dateUtc="2024-05-17T09:10:00Z"/>
          <w:rFonts w:eastAsiaTheme="minorEastAsia"/>
          <w:lang w:eastAsia="zh-CN"/>
        </w:rPr>
      </w:pPr>
      <w:ins w:id="148" w:author="China Telecom" w:date="2024-05-17T16:57:00Z" w16du:dateUtc="2024-05-17T08:57:00Z">
        <w:r>
          <w:rPr>
            <w:rFonts w:eastAsiaTheme="minorEastAsia" w:hint="eastAsia"/>
            <w:lang w:eastAsia="zh-CN"/>
          </w:rPr>
          <w:t>Solution #1.4 u</w:t>
        </w:r>
        <w:r w:rsidRPr="003F21FC">
          <w:rPr>
            <w:rFonts w:eastAsiaTheme="minorEastAsia"/>
            <w:lang w:eastAsia="zh-CN"/>
          </w:rPr>
          <w:t>pdate</w:t>
        </w:r>
      </w:ins>
      <w:ins w:id="149" w:author="China Telecom" w:date="2024-05-17T17:11:00Z" w16du:dateUtc="2024-05-17T09:11:00Z">
        <w:r w:rsidR="0083468C">
          <w:rPr>
            <w:rFonts w:eastAsiaTheme="minorEastAsia" w:hint="eastAsia"/>
            <w:lang w:eastAsia="zh-CN"/>
          </w:rPr>
          <w:t>s</w:t>
        </w:r>
      </w:ins>
      <w:ins w:id="150" w:author="China Telecom" w:date="2024-05-17T16:57:00Z" w16du:dateUtc="2024-05-17T08:57:00Z">
        <w:r w:rsidRPr="003F21FC">
          <w:rPr>
            <w:rFonts w:eastAsiaTheme="minorEastAsia"/>
            <w:lang w:eastAsia="zh-CN"/>
          </w:rPr>
          <w:t xml:space="preserve"> UE context policy control subscription information</w:t>
        </w:r>
        <w:r>
          <w:rPr>
            <w:rFonts w:eastAsiaTheme="minorEastAsia" w:hint="eastAsia"/>
            <w:lang w:eastAsia="zh-CN"/>
          </w:rPr>
          <w:t xml:space="preserve"> (e.g. the S-NSSAI subscription information)</w:t>
        </w:r>
        <w:r w:rsidRPr="003F21FC">
          <w:rPr>
            <w:rFonts w:eastAsiaTheme="minorEastAsia"/>
            <w:lang w:eastAsia="zh-CN"/>
          </w:rPr>
          <w:t xml:space="preserve"> to indicate whether DualSteer is preferred</w:t>
        </w:r>
        <w:r>
          <w:rPr>
            <w:rFonts w:eastAsiaTheme="minorEastAsia" w:hint="eastAsia"/>
            <w:lang w:eastAsia="zh-CN"/>
          </w:rPr>
          <w:t xml:space="preserve">. Based on the enhanced information </w:t>
        </w:r>
        <w:r w:rsidRPr="00C25A5E">
          <w:rPr>
            <w:rFonts w:eastAsiaTheme="minorEastAsia"/>
            <w:lang w:eastAsia="zh-CN"/>
          </w:rPr>
          <w:t>retrieved from the UDR</w:t>
        </w:r>
        <w:r>
          <w:rPr>
            <w:rFonts w:eastAsiaTheme="minorEastAsia" w:hint="eastAsia"/>
            <w:lang w:eastAsia="zh-CN"/>
          </w:rPr>
          <w:t>, t</w:t>
        </w:r>
        <w:r w:rsidRPr="00C25A5E">
          <w:rPr>
            <w:rFonts w:eastAsiaTheme="minorEastAsia"/>
            <w:lang w:eastAsia="zh-CN"/>
          </w:rPr>
          <w:t>he PCF generates the "DualSteer" preference</w:t>
        </w:r>
        <w:r>
          <w:rPr>
            <w:rFonts w:eastAsiaTheme="minorEastAsia" w:hint="eastAsia"/>
            <w:lang w:eastAsia="zh-CN"/>
          </w:rPr>
          <w:t xml:space="preserve"> in URSP rule</w:t>
        </w:r>
        <w:r w:rsidRPr="00C25A5E">
          <w:rPr>
            <w:rFonts w:eastAsiaTheme="minorEastAsia"/>
            <w:lang w:eastAsia="zh-CN"/>
          </w:rPr>
          <w:t>.</w:t>
        </w:r>
      </w:ins>
    </w:p>
    <w:p w14:paraId="475D4644" w14:textId="6CFE043D" w:rsidR="0083468C" w:rsidRPr="00DD1FFC" w:rsidRDefault="0083468C" w:rsidP="008720F2">
      <w:pPr>
        <w:pStyle w:val="B1"/>
        <w:ind w:left="0" w:firstLine="0"/>
        <w:rPr>
          <w:ins w:id="151" w:author="China Telecom" w:date="2024-05-17T16:57:00Z" w16du:dateUtc="2024-05-17T08:57:00Z"/>
          <w:rFonts w:eastAsiaTheme="minorEastAsia"/>
          <w:lang w:eastAsia="zh-CN"/>
        </w:rPr>
      </w:pPr>
      <w:ins w:id="152" w:author="China Telecom" w:date="2024-05-17T17:11:00Z" w16du:dateUtc="2024-05-17T09:11:00Z">
        <w:r>
          <w:rPr>
            <w:rFonts w:eastAsiaTheme="minorEastAsia" w:hint="eastAsia"/>
            <w:lang w:eastAsia="zh-CN"/>
          </w:rPr>
          <w:t xml:space="preserve">Solution #1.17 </w:t>
        </w:r>
      </w:ins>
      <w:ins w:id="153" w:author="China Telecom" w:date="2024-05-17T17:12:00Z" w16du:dateUtc="2024-05-17T09:12:00Z">
        <w:r w:rsidR="00DD1FFC">
          <w:rPr>
            <w:rFonts w:eastAsiaTheme="minorEastAsia" w:hint="eastAsia"/>
            <w:lang w:eastAsia="zh-CN"/>
          </w:rPr>
          <w:t xml:space="preserve">enhances the UE policy control subscription data to include </w:t>
        </w:r>
      </w:ins>
      <w:ins w:id="154" w:author="China Telecom" w:date="2024-05-17T17:13:00Z" w16du:dateUtc="2024-05-17T09:13:00Z">
        <w:r w:rsidR="00DD1FFC">
          <w:rPr>
            <w:rFonts w:eastAsiaTheme="minorEastAsia" w:hint="eastAsia"/>
            <w:lang w:eastAsia="zh-CN"/>
          </w:rPr>
          <w:t xml:space="preserve">a new DualSteer Ready IE </w:t>
        </w:r>
      </w:ins>
      <w:ins w:id="155" w:author="China Telecom" w:date="2024-05-17T17:17:00Z" w16du:dateUtc="2024-05-17T09:17:00Z">
        <w:r w:rsidR="00DD1FFC">
          <w:rPr>
            <w:rFonts w:eastAsiaTheme="minorEastAsia" w:hint="eastAsia"/>
            <w:lang w:eastAsia="zh-CN"/>
          </w:rPr>
          <w:t xml:space="preserve">indicating </w:t>
        </w:r>
        <w:r w:rsidR="00DD1FFC">
          <w:t>whether the SUPI is ready to be involved for DualSteer</w:t>
        </w:r>
        <w:r w:rsidR="00DD1FFC">
          <w:rPr>
            <w:rFonts w:eastAsiaTheme="minorEastAsia" w:hint="eastAsia"/>
            <w:lang w:eastAsia="zh-CN"/>
          </w:rPr>
          <w:t>. If read</w:t>
        </w:r>
      </w:ins>
      <w:ins w:id="156" w:author="China Telecom" w:date="2024-05-17T17:18:00Z" w16du:dateUtc="2024-05-17T09:18:00Z">
        <w:r w:rsidR="00DD1FFC">
          <w:rPr>
            <w:rFonts w:eastAsiaTheme="minorEastAsia" w:hint="eastAsia"/>
            <w:lang w:eastAsia="zh-CN"/>
          </w:rPr>
          <w:t>y, a DualSteer Pair ID would also be included in the UE policy control subscription</w:t>
        </w:r>
      </w:ins>
      <w:ins w:id="157" w:author="China Telecom" w:date="2024-05-17T17:19:00Z" w16du:dateUtc="2024-05-17T09:19:00Z">
        <w:r w:rsidR="00DD1FFC">
          <w:rPr>
            <w:rFonts w:eastAsiaTheme="minorEastAsia" w:hint="eastAsia"/>
            <w:lang w:eastAsia="zh-CN"/>
          </w:rPr>
          <w:t xml:space="preserve"> data sent to the AMF.</w:t>
        </w:r>
      </w:ins>
      <w:ins w:id="158" w:author="China Telecom" w:date="2024-05-17T17:20:00Z" w16du:dateUtc="2024-05-17T09:20:00Z">
        <w:r w:rsidR="000D483F">
          <w:rPr>
            <w:rFonts w:eastAsiaTheme="minorEastAsia" w:hint="eastAsia"/>
            <w:lang w:eastAsia="zh-CN"/>
          </w:rPr>
          <w:t xml:space="preserve"> The DualSteer Pair ID can be used to retrieve the associated information in the subs</w:t>
        </w:r>
      </w:ins>
      <w:ins w:id="159" w:author="China Telecom" w:date="2024-05-17T17:21:00Z" w16du:dateUtc="2024-05-17T09:21:00Z">
        <w:r w:rsidR="000D483F">
          <w:rPr>
            <w:rFonts w:eastAsiaTheme="minorEastAsia" w:hint="eastAsia"/>
            <w:lang w:eastAsia="zh-CN"/>
          </w:rPr>
          <w:t>cription data, and th</w:t>
        </w:r>
      </w:ins>
      <w:ins w:id="160" w:author="China Telecom" w:date="2024-05-17T17:22:00Z" w16du:dateUtc="2024-05-17T09:22:00Z">
        <w:r w:rsidR="000D483F">
          <w:rPr>
            <w:rFonts w:eastAsiaTheme="minorEastAsia" w:hint="eastAsia"/>
            <w:lang w:eastAsia="zh-CN"/>
          </w:rPr>
          <w:t>e PCF can generate policies based on</w:t>
        </w:r>
      </w:ins>
      <w:ins w:id="161" w:author="China Telecom" w:date="2024-05-17T20:39:00Z" w16du:dateUtc="2024-05-17T12:39:00Z">
        <w:r w:rsidR="00124461">
          <w:rPr>
            <w:rFonts w:eastAsiaTheme="minorEastAsia" w:hint="eastAsia"/>
            <w:lang w:eastAsia="zh-CN"/>
          </w:rPr>
          <w:t xml:space="preserve"> </w:t>
        </w:r>
      </w:ins>
      <w:ins w:id="162" w:author="China Telecom" w:date="2024-05-17T17:22:00Z" w16du:dateUtc="2024-05-17T09:22:00Z">
        <w:r w:rsidR="000D483F" w:rsidRPr="000B4BE1">
          <w:rPr>
            <w:rFonts w:eastAsiaTheme="minorEastAsia"/>
            <w:lang w:eastAsia="zh-CN"/>
          </w:rPr>
          <w:t>th</w:t>
        </w:r>
        <w:del w:id="163" w:author="Administrator" w:date="2024-05-17T20:12:00Z" w16du:dateUtc="2024-05-17T12:12:00Z">
          <w:r w:rsidR="000D483F" w:rsidRPr="000B4BE1" w:rsidDel="00F93EBC">
            <w:rPr>
              <w:rFonts w:eastAsiaTheme="minorEastAsia"/>
              <w:lang w:eastAsia="zh-CN"/>
            </w:rPr>
            <w:delText>ese</w:delText>
          </w:r>
        </w:del>
      </w:ins>
      <w:ins w:id="164" w:author="Administrator" w:date="2024-05-17T20:12:00Z" w16du:dateUtc="2024-05-17T12:12:00Z">
        <w:r w:rsidR="00F93EBC" w:rsidRPr="000B4BE1">
          <w:rPr>
            <w:rFonts w:eastAsiaTheme="minorEastAsia"/>
            <w:lang w:eastAsia="zh-CN"/>
          </w:rPr>
          <w:t>is</w:t>
        </w:r>
      </w:ins>
      <w:ins w:id="165" w:author="China Telecom" w:date="2024-05-17T17:22:00Z" w16du:dateUtc="2024-05-17T09:22:00Z">
        <w:r w:rsidR="000D483F">
          <w:rPr>
            <w:rFonts w:eastAsiaTheme="minorEastAsia" w:hint="eastAsia"/>
            <w:lang w:eastAsia="zh-CN"/>
          </w:rPr>
          <w:t xml:space="preserve"> information</w:t>
        </w:r>
      </w:ins>
      <w:ins w:id="166" w:author="China Telecom" w:date="2024-05-17T17:21:00Z" w16du:dateUtc="2024-05-17T09:21:00Z">
        <w:r w:rsidR="000D483F">
          <w:rPr>
            <w:rFonts w:eastAsiaTheme="minorEastAsia" w:hint="eastAsia"/>
            <w:lang w:eastAsia="zh-CN"/>
          </w:rPr>
          <w:t>.</w:t>
        </w:r>
      </w:ins>
    </w:p>
    <w:p w14:paraId="494CD649" w14:textId="6DEE4972" w:rsidR="009E3D60" w:rsidRDefault="00C70CCB">
      <w:pPr>
        <w:pStyle w:val="B1"/>
        <w:ind w:left="0" w:firstLine="0"/>
        <w:rPr>
          <w:ins w:id="167" w:author="China Telecom" w:date="2024-05-16T15:58:00Z" w16du:dateUtc="2024-05-16T07:58:00Z"/>
          <w:rFonts w:eastAsiaTheme="minorEastAsia"/>
          <w:lang w:eastAsia="zh-CN"/>
        </w:rPr>
      </w:pPr>
      <w:ins w:id="168" w:author="China Telecom" w:date="2024-05-17T17:23:00Z" w16du:dateUtc="2024-05-17T09:23:00Z">
        <w:r>
          <w:rPr>
            <w:rFonts w:eastAsiaTheme="minorEastAsia" w:hint="eastAsia"/>
            <w:lang w:eastAsia="zh-CN"/>
          </w:rPr>
          <w:t>Solution #1.18 also introduces an indication of UE support for</w:t>
        </w:r>
      </w:ins>
      <w:ins w:id="169" w:author="China Telecom" w:date="2024-05-17T17:24:00Z" w16du:dateUtc="2024-05-17T09:24:00Z">
        <w:r>
          <w:rPr>
            <w:rFonts w:eastAsiaTheme="minorEastAsia" w:hint="eastAsia"/>
            <w:lang w:eastAsia="zh-CN"/>
          </w:rPr>
          <w:t xml:space="preserve"> DualSteer in UE context policy control subscription data</w:t>
        </w:r>
      </w:ins>
      <w:ins w:id="170" w:author="China Telecom" w:date="2024-05-17T17:25:00Z" w16du:dateUtc="2024-05-17T09:25:00Z">
        <w:r>
          <w:rPr>
            <w:rFonts w:eastAsiaTheme="minorEastAsia" w:hint="eastAsia"/>
            <w:lang w:eastAsia="zh-CN"/>
          </w:rPr>
          <w:t xml:space="preserve">. </w:t>
        </w:r>
        <w:r>
          <w:rPr>
            <w:rFonts w:eastAsiaTheme="minorEastAsia"/>
          </w:rPr>
          <w:t>If this SUPI supports DualSteer, the DualSteer Pair ID will be involved in the UE context policy control subscription data in UDR</w:t>
        </w:r>
        <w:r>
          <w:rPr>
            <w:rFonts w:eastAsiaTheme="minorEastAsia" w:hint="eastAsia"/>
            <w:lang w:eastAsia="zh-CN"/>
          </w:rPr>
          <w:t xml:space="preserve">. According to the </w:t>
        </w:r>
        <w:r w:rsidRPr="00C70CCB">
          <w:rPr>
            <w:rFonts w:eastAsiaTheme="minorEastAsia"/>
            <w:lang w:eastAsia="zh-CN"/>
          </w:rPr>
          <w:t>DualSteer Pair ID</w:t>
        </w:r>
        <w:r>
          <w:rPr>
            <w:rFonts w:eastAsiaTheme="minorEastAsia" w:hint="eastAsia"/>
            <w:lang w:eastAsia="zh-CN"/>
          </w:rPr>
          <w:t xml:space="preserve">, PCF can retrieve the </w:t>
        </w:r>
      </w:ins>
      <w:ins w:id="171" w:author="China Telecom" w:date="2024-05-17T17:26:00Z" w16du:dateUtc="2024-05-17T09:26:00Z">
        <w:r>
          <w:rPr>
            <w:rFonts w:eastAsiaTheme="minorEastAsia" w:hint="eastAsia"/>
            <w:lang w:eastAsia="zh-CN"/>
          </w:rPr>
          <w:t>DualSteer related information, based on which, the PCF can generate the corresponding policies.</w:t>
        </w:r>
      </w:ins>
    </w:p>
    <w:p w14:paraId="792DB57C" w14:textId="057FE79A" w:rsidR="00B141E9" w:rsidRDefault="00B141E9" w:rsidP="00B141E9">
      <w:pPr>
        <w:pStyle w:val="13"/>
        <w:rPr>
          <w:color w:val="FF0000"/>
        </w:rPr>
      </w:pPr>
      <w:r>
        <w:rPr>
          <w:color w:val="FF0000"/>
        </w:rPr>
        <w:t xml:space="preserve">* * * </w:t>
      </w:r>
      <w:r>
        <w:rPr>
          <w:rFonts w:hint="eastAsia"/>
          <w:color w:val="FF0000"/>
          <w:lang w:eastAsia="zh-CN"/>
        </w:rPr>
        <w:t>2</w:t>
      </w:r>
      <w:r w:rsidR="00021BE0">
        <w:rPr>
          <w:rFonts w:hint="eastAsia"/>
          <w:color w:val="FF0000"/>
          <w:vertAlign w:val="superscript"/>
          <w:lang w:eastAsia="zh-CN"/>
        </w:rPr>
        <w:t>nd</w:t>
      </w:r>
      <w:r>
        <w:rPr>
          <w:color w:val="FF0000"/>
        </w:rPr>
        <w:t xml:space="preserve"> Change * * * </w:t>
      </w:r>
    </w:p>
    <w:p w14:paraId="31E6E768" w14:textId="77777777" w:rsidR="00503C7A" w:rsidRDefault="00503C7A" w:rsidP="00503C7A">
      <w:pPr>
        <w:pStyle w:val="2"/>
        <w:rPr>
          <w:ins w:id="172" w:author="China Telecom" w:date="2024-05-16T11:08:00Z" w16du:dateUtc="2024-05-16T03:08:00Z"/>
        </w:rPr>
      </w:pPr>
      <w:bookmarkStart w:id="173" w:name="_Toc164918929"/>
      <w:ins w:id="174" w:author="China Telecom" w:date="2024-05-16T11:08:00Z" w16du:dateUtc="2024-05-16T03:08:00Z">
        <w:r>
          <w:rPr>
            <w:lang w:eastAsia="zh-CN"/>
          </w:rPr>
          <w:t>8.1</w:t>
        </w:r>
        <w:r w:rsidRPr="005A2371">
          <w:rPr>
            <w:lang w:eastAsia="zh-CN"/>
          </w:rPr>
          <w:tab/>
        </w:r>
        <w:r w:rsidRPr="005A2371">
          <w:t>Conclusions</w:t>
        </w:r>
        <w:r>
          <w:t xml:space="preserve"> for DualSteer</w:t>
        </w:r>
        <w:bookmarkEnd w:id="173"/>
      </w:ins>
    </w:p>
    <w:p w14:paraId="47E03EF1" w14:textId="4241DFDF" w:rsidR="00021BE0" w:rsidRPr="00FB1964" w:rsidRDefault="00021BE0" w:rsidP="00021BE0">
      <w:pPr>
        <w:keepNext/>
        <w:keepLines/>
        <w:overflowPunct/>
        <w:autoSpaceDE/>
        <w:autoSpaceDN/>
        <w:adjustRightInd/>
        <w:spacing w:before="120"/>
        <w:ind w:left="1134" w:hanging="1134"/>
        <w:textAlignment w:val="auto"/>
        <w:outlineLvl w:val="2"/>
        <w:rPr>
          <w:ins w:id="175" w:author="China Telecom" w:date="2024-05-16T11:02:00Z" w16du:dateUtc="2024-05-16T03:02:00Z"/>
          <w:rFonts w:ascii="Arial" w:hAnsi="Arial"/>
          <w:color w:val="auto"/>
          <w:sz w:val="24"/>
          <w:lang w:eastAsia="en-US"/>
        </w:rPr>
      </w:pPr>
      <w:ins w:id="176" w:author="China Telecom" w:date="2024-05-16T11:02:00Z" w16du:dateUtc="2024-05-16T03:02:00Z">
        <w:r>
          <w:rPr>
            <w:rFonts w:ascii="Arial" w:eastAsiaTheme="minorEastAsia" w:hAnsi="Arial" w:hint="eastAsia"/>
            <w:color w:val="auto"/>
            <w:sz w:val="24"/>
            <w:lang w:eastAsia="zh-CN"/>
          </w:rPr>
          <w:t>8</w:t>
        </w:r>
        <w:r w:rsidRPr="00F52187">
          <w:rPr>
            <w:rFonts w:ascii="Arial" w:hAnsi="Arial"/>
            <w:color w:val="auto"/>
            <w:sz w:val="24"/>
            <w:lang w:eastAsia="en-US"/>
          </w:rPr>
          <w:t>.</w:t>
        </w:r>
        <w:r>
          <w:rPr>
            <w:rFonts w:ascii="Arial" w:eastAsiaTheme="minorEastAsia" w:hAnsi="Arial" w:hint="eastAsia"/>
            <w:color w:val="auto"/>
            <w:sz w:val="24"/>
            <w:lang w:eastAsia="zh-CN"/>
          </w:rPr>
          <w:t>1</w:t>
        </w:r>
        <w:r w:rsidRPr="00F52187">
          <w:rPr>
            <w:rFonts w:ascii="Arial" w:hAnsi="Arial"/>
            <w:color w:val="auto"/>
            <w:sz w:val="24"/>
            <w:lang w:eastAsia="en-US"/>
          </w:rPr>
          <w:t>.</w:t>
        </w:r>
        <w:r>
          <w:rPr>
            <w:rFonts w:ascii="Arial" w:eastAsiaTheme="minorEastAsia" w:hAnsi="Arial" w:hint="eastAsia"/>
            <w:color w:val="auto"/>
            <w:sz w:val="24"/>
            <w:lang w:eastAsia="zh-CN"/>
          </w:rPr>
          <w:t>X</w:t>
        </w:r>
        <w:r w:rsidRPr="00F52187">
          <w:rPr>
            <w:rFonts w:ascii="Arial" w:hAnsi="Arial"/>
            <w:color w:val="auto"/>
            <w:sz w:val="24"/>
            <w:lang w:eastAsia="en-US"/>
          </w:rPr>
          <w:tab/>
        </w:r>
        <w:r>
          <w:rPr>
            <w:rFonts w:ascii="Arial" w:eastAsiaTheme="minorEastAsia" w:hAnsi="Arial" w:hint="eastAsia"/>
            <w:color w:val="auto"/>
            <w:sz w:val="24"/>
            <w:lang w:eastAsia="zh-CN"/>
          </w:rPr>
          <w:t>Conclusion</w:t>
        </w:r>
        <w:r w:rsidRPr="00F52187">
          <w:rPr>
            <w:rFonts w:ascii="Arial" w:hAnsi="Arial"/>
            <w:color w:val="auto"/>
            <w:sz w:val="24"/>
            <w:lang w:eastAsia="en-US"/>
          </w:rPr>
          <w:t xml:space="preserve">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ins>
      <w:ins w:id="177" w:author="China Telecom" w:date="2024-05-16T16:51:00Z" w16du:dateUtc="2024-05-16T08:51:00Z">
        <w:r w:rsidR="00CA65AE">
          <w:rPr>
            <w:rFonts w:ascii="Arial" w:eastAsiaTheme="minorEastAsia" w:hAnsi="Arial" w:hint="eastAsia"/>
            <w:color w:val="auto"/>
            <w:sz w:val="24"/>
            <w:lang w:eastAsia="zh-CN"/>
          </w:rPr>
          <w:t>1</w:t>
        </w:r>
      </w:ins>
    </w:p>
    <w:p w14:paraId="00DB7F31" w14:textId="77777777" w:rsidR="00021BE0" w:rsidRPr="0065549A" w:rsidRDefault="00021BE0" w:rsidP="00021BE0">
      <w:pPr>
        <w:rPr>
          <w:ins w:id="178" w:author="China Telecom" w:date="2024-05-16T11:02:00Z" w16du:dateUtc="2024-05-16T03:02:00Z"/>
          <w:rFonts w:eastAsiaTheme="minorEastAsia"/>
          <w:lang w:eastAsia="zh-CN"/>
        </w:rPr>
      </w:pPr>
      <w:ins w:id="179" w:author="China Telecom" w:date="2024-05-16T11:02:00Z" w16du:dateUtc="2024-05-16T03:02:00Z">
        <w:r w:rsidRPr="0065549A">
          <w:rPr>
            <w:rFonts w:eastAsiaTheme="minorEastAsia"/>
            <w:lang w:eastAsia="zh-CN"/>
          </w:rPr>
          <w:t>It is concluded that:</w:t>
        </w:r>
      </w:ins>
    </w:p>
    <w:p w14:paraId="7FAB33E5" w14:textId="7BEED2C9" w:rsidR="00021BE0" w:rsidRDefault="00517E10" w:rsidP="00021BE0">
      <w:pPr>
        <w:pStyle w:val="af2"/>
        <w:numPr>
          <w:ilvl w:val="0"/>
          <w:numId w:val="30"/>
        </w:numPr>
        <w:spacing w:before="0" w:after="180"/>
        <w:ind w:left="357" w:hanging="357"/>
        <w:contextualSpacing w:val="0"/>
        <w:rPr>
          <w:ins w:id="180" w:author="China Telecom" w:date="2024-05-17T17:39:00Z" w16du:dateUtc="2024-05-17T09:39:00Z"/>
          <w:rFonts w:eastAsiaTheme="minorEastAsia"/>
          <w:color w:val="000000"/>
          <w:lang w:eastAsia="zh-CN"/>
        </w:rPr>
      </w:pPr>
      <w:ins w:id="181" w:author="China Telecom" w:date="2024-05-17T17:32:00Z" w16du:dateUtc="2024-05-17T09:32:00Z">
        <w:r>
          <w:rPr>
            <w:rFonts w:eastAsiaTheme="minorEastAsia" w:hint="eastAsia"/>
            <w:color w:val="000000"/>
            <w:lang w:eastAsia="zh-CN"/>
          </w:rPr>
          <w:t>A</w:t>
        </w:r>
        <w:r w:rsidR="00E43A24">
          <w:rPr>
            <w:rFonts w:eastAsiaTheme="minorEastAsia" w:hint="eastAsia"/>
            <w:color w:val="000000"/>
            <w:lang w:eastAsia="zh-CN"/>
          </w:rPr>
          <w:t xml:space="preserve"> new</w:t>
        </w:r>
        <w:r>
          <w:rPr>
            <w:rFonts w:eastAsiaTheme="minorEastAsia" w:hint="eastAsia"/>
            <w:color w:val="000000"/>
            <w:lang w:eastAsia="zh-CN"/>
          </w:rPr>
          <w:t xml:space="preserve"> IE</w:t>
        </w:r>
      </w:ins>
      <w:ins w:id="182" w:author="China Telecom" w:date="2024-05-17T17:33:00Z" w16du:dateUtc="2024-05-17T09:33:00Z">
        <w:r w:rsidR="00E43A24">
          <w:rPr>
            <w:rFonts w:eastAsiaTheme="minorEastAsia" w:hint="eastAsia"/>
            <w:color w:val="000000"/>
            <w:lang w:eastAsia="zh-CN"/>
          </w:rPr>
          <w:t>/Identifier</w:t>
        </w:r>
      </w:ins>
      <w:ins w:id="183" w:author="China Telecom" w:date="2024-05-17T17:32:00Z" w16du:dateUtc="2024-05-17T09:32:00Z">
        <w:r>
          <w:rPr>
            <w:rFonts w:eastAsiaTheme="minorEastAsia" w:hint="eastAsia"/>
            <w:color w:val="000000"/>
            <w:lang w:eastAsia="zh-CN"/>
          </w:rPr>
          <w:t xml:space="preserve"> is needed to</w:t>
        </w:r>
      </w:ins>
      <w:ins w:id="184" w:author="China Telecom" w:date="2024-05-17T17:35:00Z" w16du:dateUtc="2024-05-17T09:35:00Z">
        <w:r w:rsidR="00E43A24">
          <w:rPr>
            <w:rFonts w:eastAsiaTheme="minorEastAsia" w:hint="eastAsia"/>
            <w:color w:val="000000"/>
            <w:lang w:eastAsia="zh-CN"/>
          </w:rPr>
          <w:t xml:space="preserve"> indicate the</w:t>
        </w:r>
      </w:ins>
      <w:ins w:id="185" w:author="China Telecom" w:date="2024-05-17T17:32:00Z" w16du:dateUtc="2024-05-17T09:32:00Z">
        <w:r>
          <w:rPr>
            <w:rFonts w:eastAsiaTheme="minorEastAsia" w:hint="eastAsia"/>
            <w:color w:val="000000"/>
            <w:lang w:eastAsia="zh-CN"/>
          </w:rPr>
          <w:t xml:space="preserve"> </w:t>
        </w:r>
      </w:ins>
      <w:ins w:id="186" w:author="China Telecom" w:date="2024-05-17T17:33:00Z" w16du:dateUtc="2024-05-17T09:33:00Z">
        <w:r w:rsidR="00E43A24">
          <w:rPr>
            <w:rFonts w:eastAsiaTheme="minorEastAsia" w:hint="eastAsia"/>
            <w:color w:val="000000"/>
            <w:lang w:eastAsia="zh-CN"/>
          </w:rPr>
          <w:t>associat</w:t>
        </w:r>
      </w:ins>
      <w:ins w:id="187" w:author="China Telecom" w:date="2024-05-17T17:35:00Z" w16du:dateUtc="2024-05-17T09:35:00Z">
        <w:r w:rsidR="00E43A24">
          <w:rPr>
            <w:rFonts w:eastAsiaTheme="minorEastAsia" w:hint="eastAsia"/>
            <w:color w:val="000000"/>
            <w:lang w:eastAsia="zh-CN"/>
          </w:rPr>
          <w:t>ion of</w:t>
        </w:r>
      </w:ins>
      <w:ins w:id="188" w:author="China Telecom" w:date="2024-05-17T17:33:00Z" w16du:dateUtc="2024-05-17T09:33:00Z">
        <w:r w:rsidR="00E43A24">
          <w:rPr>
            <w:rFonts w:eastAsiaTheme="minorEastAsia" w:hint="eastAsia"/>
            <w:color w:val="000000"/>
            <w:lang w:eastAsia="zh-CN"/>
          </w:rPr>
          <w:t xml:space="preserve"> the two SUPIs</w:t>
        </w:r>
      </w:ins>
      <w:ins w:id="189" w:author="China Telecom" w:date="2024-05-17T17:34:00Z" w16du:dateUtc="2024-05-17T09:34:00Z">
        <w:r w:rsidR="00E43A24">
          <w:rPr>
            <w:rFonts w:eastAsiaTheme="minorEastAsia" w:hint="eastAsia"/>
            <w:color w:val="000000"/>
            <w:lang w:eastAsia="zh-CN"/>
          </w:rPr>
          <w:t xml:space="preserve"> in the </w:t>
        </w:r>
        <w:r w:rsidR="00E43A24">
          <w:t>Access and Mobility Subscription Data</w:t>
        </w:r>
        <w:r w:rsidR="00E43A24">
          <w:rPr>
            <w:rFonts w:eastAsiaTheme="minorEastAsia" w:hint="eastAsia"/>
            <w:lang w:eastAsia="zh-CN"/>
          </w:rPr>
          <w:t xml:space="preserve"> and </w:t>
        </w:r>
      </w:ins>
      <w:ins w:id="190" w:author="China Telecom" w:date="2024-05-17T17:35:00Z" w16du:dateUtc="2024-05-17T09:35:00Z">
        <w:r w:rsidR="00E43A24">
          <w:t>Session Management Subscription Data</w:t>
        </w:r>
      </w:ins>
      <w:ins w:id="191" w:author="China Telecom" w:date="2024-05-16T11:02:00Z" w16du:dateUtc="2024-05-16T03:02:00Z">
        <w:r w:rsidR="00021BE0" w:rsidRPr="0065549A">
          <w:rPr>
            <w:rFonts w:eastAsiaTheme="minorEastAsia"/>
            <w:color w:val="000000"/>
            <w:lang w:eastAsia="zh-CN"/>
          </w:rPr>
          <w:t>.</w:t>
        </w:r>
      </w:ins>
    </w:p>
    <w:p w14:paraId="34412390" w14:textId="302CBAE4" w:rsidR="00A236B4" w:rsidRPr="0065549A" w:rsidRDefault="009A1A47" w:rsidP="00021BE0">
      <w:pPr>
        <w:pStyle w:val="af2"/>
        <w:numPr>
          <w:ilvl w:val="0"/>
          <w:numId w:val="30"/>
        </w:numPr>
        <w:spacing w:before="0" w:after="180"/>
        <w:ind w:left="357" w:hanging="357"/>
        <w:contextualSpacing w:val="0"/>
        <w:rPr>
          <w:ins w:id="192" w:author="China Telecom" w:date="2024-05-16T11:02:00Z" w16du:dateUtc="2024-05-16T03:02:00Z"/>
          <w:rFonts w:eastAsiaTheme="minorEastAsia"/>
          <w:color w:val="000000"/>
          <w:lang w:eastAsia="zh-CN"/>
        </w:rPr>
      </w:pPr>
      <w:ins w:id="193" w:author="China Telecom" w:date="2024-05-17T17:40:00Z" w16du:dateUtc="2024-05-17T09:40:00Z">
        <w:r>
          <w:rPr>
            <w:rFonts w:eastAsiaTheme="minorEastAsia" w:hint="eastAsia"/>
            <w:color w:val="000000"/>
            <w:lang w:eastAsia="zh-CN"/>
          </w:rPr>
          <w:t xml:space="preserve">SMF selection subscription data needs to be enhanced </w:t>
        </w:r>
      </w:ins>
      <w:ins w:id="194" w:author="China Telecom" w:date="2024-05-17T21:53:00Z" w16du:dateUtc="2024-05-17T13:53:00Z">
        <w:r w:rsidR="00846243">
          <w:rPr>
            <w:rFonts w:eastAsiaTheme="minorEastAsia" w:hint="eastAsia"/>
            <w:color w:val="000000"/>
            <w:lang w:eastAsia="zh-CN"/>
          </w:rPr>
          <w:t>for the</w:t>
        </w:r>
      </w:ins>
      <w:ins w:id="195" w:author="China Telecom" w:date="2024-05-17T17:40:00Z" w16du:dateUtc="2024-05-17T09:40:00Z">
        <w:r>
          <w:rPr>
            <w:rFonts w:eastAsiaTheme="minorEastAsia" w:hint="eastAsia"/>
            <w:color w:val="000000"/>
            <w:lang w:eastAsia="zh-CN"/>
          </w:rPr>
          <w:t xml:space="preserve"> </w:t>
        </w:r>
        <w:r w:rsidR="007078DE">
          <w:rPr>
            <w:rFonts w:eastAsiaTheme="minorEastAsia" w:hint="eastAsia"/>
            <w:color w:val="000000"/>
            <w:lang w:eastAsia="zh-CN"/>
          </w:rPr>
          <w:t>select</w:t>
        </w:r>
      </w:ins>
      <w:ins w:id="196" w:author="China Telecom" w:date="2024-05-17T21:53:00Z" w16du:dateUtc="2024-05-17T13:53:00Z">
        <w:r w:rsidR="00846243">
          <w:rPr>
            <w:rFonts w:eastAsiaTheme="minorEastAsia" w:hint="eastAsia"/>
            <w:color w:val="000000"/>
            <w:lang w:eastAsia="zh-CN"/>
          </w:rPr>
          <w:t>ion of</w:t>
        </w:r>
      </w:ins>
      <w:ins w:id="197" w:author="China Telecom" w:date="2024-05-17T17:40:00Z" w16du:dateUtc="2024-05-17T09:40:00Z">
        <w:r w:rsidR="007078DE">
          <w:rPr>
            <w:rFonts w:eastAsiaTheme="minorEastAsia" w:hint="eastAsia"/>
            <w:color w:val="000000"/>
            <w:lang w:eastAsia="zh-CN"/>
          </w:rPr>
          <w:t xml:space="preserve"> the same SMF.</w:t>
        </w:r>
      </w:ins>
    </w:p>
    <w:p w14:paraId="65F2C1C4" w14:textId="30303334" w:rsidR="00021BE0" w:rsidRDefault="00AE0E5D" w:rsidP="00021BE0">
      <w:pPr>
        <w:pStyle w:val="af2"/>
        <w:numPr>
          <w:ilvl w:val="0"/>
          <w:numId w:val="30"/>
        </w:numPr>
        <w:spacing w:before="0" w:after="180"/>
        <w:ind w:left="357" w:hanging="357"/>
        <w:contextualSpacing w:val="0"/>
        <w:rPr>
          <w:ins w:id="198" w:author="China Telecom" w:date="2024-05-17T21:38:00Z" w16du:dateUtc="2024-05-17T13:38:00Z"/>
          <w:rFonts w:eastAsiaTheme="minorEastAsia"/>
          <w:color w:val="000000"/>
          <w:lang w:eastAsia="zh-CN"/>
        </w:rPr>
      </w:pPr>
      <w:ins w:id="199" w:author="China Telecom" w:date="2024-05-17T17:37:00Z" w16du:dateUtc="2024-05-17T09:37:00Z">
        <w:r>
          <w:rPr>
            <w:rFonts w:eastAsiaTheme="minorEastAsia" w:hint="eastAsia"/>
            <w:lang w:eastAsia="zh-CN"/>
          </w:rPr>
          <w:t xml:space="preserve">SM subscription data needs to </w:t>
        </w:r>
      </w:ins>
      <w:ins w:id="200" w:author="China Telecom" w:date="2024-05-17T17:38:00Z" w16du:dateUtc="2024-05-17T09:38:00Z">
        <w:r>
          <w:rPr>
            <w:rFonts w:eastAsiaTheme="minorEastAsia" w:hint="eastAsia"/>
            <w:lang w:eastAsia="zh-CN"/>
          </w:rPr>
          <w:t>be enhanced to support the authorization of DualSteer</w:t>
        </w:r>
      </w:ins>
      <w:ins w:id="201" w:author="China Telecom" w:date="2024-05-16T11:02:00Z" w16du:dateUtc="2024-05-16T03:02:00Z">
        <w:r w:rsidR="00021BE0" w:rsidRPr="0065549A">
          <w:rPr>
            <w:rFonts w:eastAsiaTheme="minorEastAsia"/>
            <w:color w:val="000000"/>
            <w:lang w:eastAsia="zh-CN"/>
          </w:rPr>
          <w:t>.</w:t>
        </w:r>
      </w:ins>
    </w:p>
    <w:p w14:paraId="78266A59" w14:textId="6F31E88D" w:rsidR="008C26AA" w:rsidRPr="0065549A" w:rsidRDefault="00846243" w:rsidP="00021BE0">
      <w:pPr>
        <w:pStyle w:val="af2"/>
        <w:numPr>
          <w:ilvl w:val="0"/>
          <w:numId w:val="30"/>
        </w:numPr>
        <w:spacing w:before="0" w:after="180"/>
        <w:ind w:left="357" w:hanging="357"/>
        <w:contextualSpacing w:val="0"/>
        <w:rPr>
          <w:ins w:id="202" w:author="China Telecom" w:date="2024-05-16T11:02:00Z" w16du:dateUtc="2024-05-16T03:02:00Z"/>
          <w:rFonts w:eastAsiaTheme="minorEastAsia"/>
          <w:color w:val="000000"/>
          <w:lang w:eastAsia="zh-CN"/>
        </w:rPr>
      </w:pPr>
      <w:ins w:id="203" w:author="China Telecom" w:date="2024-05-17T21:50:00Z" w16du:dateUtc="2024-05-17T13:50:00Z">
        <w:r>
          <w:rPr>
            <w:rFonts w:eastAsiaTheme="minorEastAsia" w:hint="eastAsia"/>
            <w:color w:val="000000"/>
            <w:lang w:eastAsia="zh-CN"/>
          </w:rPr>
          <w:t>UE context policy control information needs to be enhanced</w:t>
        </w:r>
      </w:ins>
      <w:ins w:id="204" w:author="China Telecom" w:date="2024-05-17T21:51:00Z" w16du:dateUtc="2024-05-17T13:51:00Z">
        <w:r>
          <w:rPr>
            <w:rFonts w:eastAsiaTheme="minorEastAsia" w:hint="eastAsia"/>
            <w:color w:val="000000"/>
            <w:lang w:eastAsia="zh-CN"/>
          </w:rPr>
          <w:t xml:space="preserve"> to </w:t>
        </w:r>
      </w:ins>
      <w:ins w:id="205" w:author="China Telecom" w:date="2024-05-17T21:54:00Z" w16du:dateUtc="2024-05-17T13:54:00Z">
        <w:r>
          <w:rPr>
            <w:rFonts w:eastAsiaTheme="minorEastAsia" w:hint="eastAsia"/>
            <w:color w:val="000000"/>
            <w:lang w:eastAsia="zh-CN"/>
          </w:rPr>
          <w:t>include an in</w:t>
        </w:r>
      </w:ins>
      <w:ins w:id="206" w:author="China Telecom" w:date="2024-05-17T21:55:00Z" w16du:dateUtc="2024-05-17T13:55:00Z">
        <w:r>
          <w:rPr>
            <w:rFonts w:eastAsiaTheme="minorEastAsia" w:hint="eastAsia"/>
            <w:color w:val="000000"/>
            <w:lang w:eastAsia="zh-CN"/>
          </w:rPr>
          <w:t>dication of supporting DualSteer.</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F758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F63C7" w14:textId="77777777" w:rsidR="00394FD3" w:rsidRDefault="00394FD3">
      <w:pPr>
        <w:spacing w:after="0"/>
      </w:pPr>
      <w:r>
        <w:separator/>
      </w:r>
    </w:p>
  </w:endnote>
  <w:endnote w:type="continuationSeparator" w:id="0">
    <w:p w14:paraId="3C4AC2A6" w14:textId="77777777" w:rsidR="00394FD3" w:rsidRDefault="00394FD3">
      <w:pPr>
        <w:spacing w:after="0"/>
      </w:pPr>
      <w:r>
        <w:continuationSeparator/>
      </w:r>
    </w:p>
  </w:endnote>
  <w:endnote w:type="continuationNotice" w:id="1">
    <w:p w14:paraId="56D6868B" w14:textId="77777777" w:rsidR="00394FD3" w:rsidRDefault="00394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26B0B" w14:textId="77777777" w:rsidR="00394FD3" w:rsidRDefault="00394FD3">
      <w:pPr>
        <w:spacing w:after="0"/>
      </w:pPr>
      <w:r>
        <w:separator/>
      </w:r>
    </w:p>
  </w:footnote>
  <w:footnote w:type="continuationSeparator" w:id="0">
    <w:p w14:paraId="2E80606F" w14:textId="77777777" w:rsidR="00394FD3" w:rsidRDefault="00394FD3">
      <w:pPr>
        <w:spacing w:after="0"/>
      </w:pPr>
      <w:r>
        <w:continuationSeparator/>
      </w:r>
    </w:p>
  </w:footnote>
  <w:footnote w:type="continuationNotice" w:id="1">
    <w:p w14:paraId="3F7D81B0" w14:textId="77777777" w:rsidR="00394FD3" w:rsidRDefault="00394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DA0571B"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025BF">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B704A"/>
    <w:multiLevelType w:val="hybridMultilevel"/>
    <w:tmpl w:val="D00E576A"/>
    <w:lvl w:ilvl="0" w:tplc="666822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762507">
    <w:abstractNumId w:val="8"/>
  </w:num>
  <w:num w:numId="2" w16cid:durableId="1300842611">
    <w:abstractNumId w:val="24"/>
  </w:num>
  <w:num w:numId="3" w16cid:durableId="1234897498">
    <w:abstractNumId w:val="28"/>
  </w:num>
  <w:num w:numId="4" w16cid:durableId="495152557">
    <w:abstractNumId w:val="6"/>
  </w:num>
  <w:num w:numId="5" w16cid:durableId="162746360">
    <w:abstractNumId w:val="22"/>
  </w:num>
  <w:num w:numId="6" w16cid:durableId="2016884429">
    <w:abstractNumId w:val="12"/>
  </w:num>
  <w:num w:numId="7" w16cid:durableId="988048778">
    <w:abstractNumId w:val="27"/>
  </w:num>
  <w:num w:numId="8" w16cid:durableId="1482774052">
    <w:abstractNumId w:val="7"/>
  </w:num>
  <w:num w:numId="9" w16cid:durableId="2038310803">
    <w:abstractNumId w:val="16"/>
  </w:num>
  <w:num w:numId="10" w16cid:durableId="1228953866">
    <w:abstractNumId w:val="20"/>
  </w:num>
  <w:num w:numId="11" w16cid:durableId="1857890294">
    <w:abstractNumId w:val="13"/>
  </w:num>
  <w:num w:numId="12" w16cid:durableId="1763724958">
    <w:abstractNumId w:val="23"/>
  </w:num>
  <w:num w:numId="13" w16cid:durableId="733701438">
    <w:abstractNumId w:val="10"/>
  </w:num>
  <w:num w:numId="14" w16cid:durableId="270164319">
    <w:abstractNumId w:val="9"/>
  </w:num>
  <w:num w:numId="15" w16cid:durableId="357320973">
    <w:abstractNumId w:val="2"/>
  </w:num>
  <w:num w:numId="16" w16cid:durableId="129789453">
    <w:abstractNumId w:val="15"/>
  </w:num>
  <w:num w:numId="17" w16cid:durableId="325090758">
    <w:abstractNumId w:val="25"/>
  </w:num>
  <w:num w:numId="18" w16cid:durableId="2142378145">
    <w:abstractNumId w:val="30"/>
  </w:num>
  <w:num w:numId="19" w16cid:durableId="1983387972">
    <w:abstractNumId w:val="3"/>
  </w:num>
  <w:num w:numId="20" w16cid:durableId="926041401">
    <w:abstractNumId w:val="5"/>
  </w:num>
  <w:num w:numId="21" w16cid:durableId="56128265">
    <w:abstractNumId w:val="26"/>
  </w:num>
  <w:num w:numId="22" w16cid:durableId="502941820">
    <w:abstractNumId w:val="1"/>
  </w:num>
  <w:num w:numId="23" w16cid:durableId="595099287">
    <w:abstractNumId w:val="21"/>
  </w:num>
  <w:num w:numId="24" w16cid:durableId="1303196529">
    <w:abstractNumId w:val="14"/>
  </w:num>
  <w:num w:numId="25" w16cid:durableId="218514362">
    <w:abstractNumId w:val="17"/>
  </w:num>
  <w:num w:numId="26" w16cid:durableId="555971264">
    <w:abstractNumId w:val="29"/>
  </w:num>
  <w:num w:numId="27" w16cid:durableId="2062555041">
    <w:abstractNumId w:val="4"/>
  </w:num>
  <w:num w:numId="28" w16cid:durableId="1698844851">
    <w:abstractNumId w:val="19"/>
  </w:num>
  <w:num w:numId="29" w16cid:durableId="1149829455">
    <w:abstractNumId w:val="18"/>
  </w:num>
  <w:num w:numId="30" w16cid:durableId="1698785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0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1BE0"/>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E9A"/>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5FB"/>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A14"/>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829"/>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BE1"/>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83F"/>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E7A87"/>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5DC5"/>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05"/>
    <w:rsid w:val="00115828"/>
    <w:rsid w:val="00115956"/>
    <w:rsid w:val="00115A7B"/>
    <w:rsid w:val="00116095"/>
    <w:rsid w:val="001160D0"/>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61"/>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BAE"/>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C07"/>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202"/>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A4"/>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17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0D6"/>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5EA8"/>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8D6"/>
    <w:rsid w:val="001F3A21"/>
    <w:rsid w:val="001F3EA3"/>
    <w:rsid w:val="001F3FA3"/>
    <w:rsid w:val="001F4294"/>
    <w:rsid w:val="001F4B1B"/>
    <w:rsid w:val="001F4D6D"/>
    <w:rsid w:val="001F4EDD"/>
    <w:rsid w:val="001F5501"/>
    <w:rsid w:val="001F564F"/>
    <w:rsid w:val="001F56B1"/>
    <w:rsid w:val="001F570E"/>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6B5"/>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9ED"/>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67B"/>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0C6"/>
    <w:rsid w:val="002443CA"/>
    <w:rsid w:val="00244732"/>
    <w:rsid w:val="00244D08"/>
    <w:rsid w:val="00244E3C"/>
    <w:rsid w:val="002456A3"/>
    <w:rsid w:val="002458F7"/>
    <w:rsid w:val="00245A03"/>
    <w:rsid w:val="00245A55"/>
    <w:rsid w:val="002460AD"/>
    <w:rsid w:val="00246326"/>
    <w:rsid w:val="002463D4"/>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45DE"/>
    <w:rsid w:val="002545E0"/>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BC1"/>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C4A"/>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8A3"/>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47"/>
    <w:rsid w:val="002C7E36"/>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13"/>
    <w:rsid w:val="002D5341"/>
    <w:rsid w:val="002D546B"/>
    <w:rsid w:val="002D55B8"/>
    <w:rsid w:val="002D56F8"/>
    <w:rsid w:val="002D5B6F"/>
    <w:rsid w:val="002D60B6"/>
    <w:rsid w:val="002D6154"/>
    <w:rsid w:val="002D617E"/>
    <w:rsid w:val="002D65D6"/>
    <w:rsid w:val="002D679F"/>
    <w:rsid w:val="002D67A9"/>
    <w:rsid w:val="002D6861"/>
    <w:rsid w:val="002D77F3"/>
    <w:rsid w:val="002D79BA"/>
    <w:rsid w:val="002D7FE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3CD0"/>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04D"/>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338"/>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72F"/>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D7D"/>
    <w:rsid w:val="00381F86"/>
    <w:rsid w:val="00382135"/>
    <w:rsid w:val="003823DA"/>
    <w:rsid w:val="00382460"/>
    <w:rsid w:val="00382A94"/>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4FD3"/>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32F"/>
    <w:rsid w:val="003C48D8"/>
    <w:rsid w:val="003C4B46"/>
    <w:rsid w:val="003C4D02"/>
    <w:rsid w:val="003C51FE"/>
    <w:rsid w:val="003C5330"/>
    <w:rsid w:val="003C56C2"/>
    <w:rsid w:val="003C56D2"/>
    <w:rsid w:val="003C5A25"/>
    <w:rsid w:val="003C619D"/>
    <w:rsid w:val="003C61BD"/>
    <w:rsid w:val="003C62DD"/>
    <w:rsid w:val="003C6EE8"/>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FC"/>
    <w:rsid w:val="003F278E"/>
    <w:rsid w:val="003F2B02"/>
    <w:rsid w:val="003F2C3F"/>
    <w:rsid w:val="003F3C5C"/>
    <w:rsid w:val="003F4511"/>
    <w:rsid w:val="003F4A7C"/>
    <w:rsid w:val="003F4B6A"/>
    <w:rsid w:val="003F4EC9"/>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008"/>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3C6"/>
    <w:rsid w:val="0043154F"/>
    <w:rsid w:val="0043189F"/>
    <w:rsid w:val="00431F11"/>
    <w:rsid w:val="00432284"/>
    <w:rsid w:val="004323A2"/>
    <w:rsid w:val="00432E70"/>
    <w:rsid w:val="004331DC"/>
    <w:rsid w:val="004331E8"/>
    <w:rsid w:val="00433839"/>
    <w:rsid w:val="00433938"/>
    <w:rsid w:val="00433A4B"/>
    <w:rsid w:val="00433A83"/>
    <w:rsid w:val="00434261"/>
    <w:rsid w:val="0043471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0"/>
    <w:rsid w:val="00450F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6FDE"/>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055"/>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57"/>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5E"/>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C7A"/>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B64"/>
    <w:rsid w:val="00516E72"/>
    <w:rsid w:val="00517290"/>
    <w:rsid w:val="005178BB"/>
    <w:rsid w:val="0051790D"/>
    <w:rsid w:val="005179AB"/>
    <w:rsid w:val="005179F2"/>
    <w:rsid w:val="00517E10"/>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89A"/>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09F"/>
    <w:rsid w:val="00535910"/>
    <w:rsid w:val="00535E7D"/>
    <w:rsid w:val="00535E83"/>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F0"/>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5E82"/>
    <w:rsid w:val="005760CC"/>
    <w:rsid w:val="0057660D"/>
    <w:rsid w:val="00576634"/>
    <w:rsid w:val="00576CC6"/>
    <w:rsid w:val="005771AF"/>
    <w:rsid w:val="00577306"/>
    <w:rsid w:val="00577521"/>
    <w:rsid w:val="00577D51"/>
    <w:rsid w:val="0058007A"/>
    <w:rsid w:val="00580177"/>
    <w:rsid w:val="00580435"/>
    <w:rsid w:val="00580468"/>
    <w:rsid w:val="005804C9"/>
    <w:rsid w:val="0058073C"/>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0EDB"/>
    <w:rsid w:val="00591134"/>
    <w:rsid w:val="0059124D"/>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97FFB"/>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9E4"/>
    <w:rsid w:val="005A2C3F"/>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637"/>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884"/>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3ED0"/>
    <w:rsid w:val="005C425D"/>
    <w:rsid w:val="005C4F9A"/>
    <w:rsid w:val="005C535E"/>
    <w:rsid w:val="005C559C"/>
    <w:rsid w:val="005C5AFB"/>
    <w:rsid w:val="005C5CC4"/>
    <w:rsid w:val="005C5D16"/>
    <w:rsid w:val="005C5ECB"/>
    <w:rsid w:val="005C72A0"/>
    <w:rsid w:val="005C7748"/>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3C76"/>
    <w:rsid w:val="005D406E"/>
    <w:rsid w:val="005D4281"/>
    <w:rsid w:val="005D43EE"/>
    <w:rsid w:val="005D4738"/>
    <w:rsid w:val="005D4A2A"/>
    <w:rsid w:val="005D4A53"/>
    <w:rsid w:val="005D4AC7"/>
    <w:rsid w:val="005D50E4"/>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839"/>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EF"/>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8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3CF"/>
    <w:rsid w:val="006476C2"/>
    <w:rsid w:val="00647714"/>
    <w:rsid w:val="006479B0"/>
    <w:rsid w:val="006502B8"/>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49A"/>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0A8"/>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EC"/>
    <w:rsid w:val="00695B0E"/>
    <w:rsid w:val="006965CB"/>
    <w:rsid w:val="0069662F"/>
    <w:rsid w:val="00696736"/>
    <w:rsid w:val="00696786"/>
    <w:rsid w:val="006967B4"/>
    <w:rsid w:val="006968A9"/>
    <w:rsid w:val="006969A8"/>
    <w:rsid w:val="006969C6"/>
    <w:rsid w:val="00696CD7"/>
    <w:rsid w:val="00696EEF"/>
    <w:rsid w:val="0069702F"/>
    <w:rsid w:val="0069751D"/>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5E0"/>
    <w:rsid w:val="006A4A6C"/>
    <w:rsid w:val="006A4A75"/>
    <w:rsid w:val="006A4C1E"/>
    <w:rsid w:val="006A4EAB"/>
    <w:rsid w:val="006A5507"/>
    <w:rsid w:val="006A5CC6"/>
    <w:rsid w:val="006A618C"/>
    <w:rsid w:val="006A62D1"/>
    <w:rsid w:val="006A66F3"/>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AD4"/>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E8B"/>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46"/>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97D"/>
    <w:rsid w:val="006F0D30"/>
    <w:rsid w:val="006F123D"/>
    <w:rsid w:val="006F14AD"/>
    <w:rsid w:val="006F15A3"/>
    <w:rsid w:val="006F2A58"/>
    <w:rsid w:val="006F34C3"/>
    <w:rsid w:val="006F375A"/>
    <w:rsid w:val="006F3D4C"/>
    <w:rsid w:val="006F3FD7"/>
    <w:rsid w:val="006F4C4D"/>
    <w:rsid w:val="006F4E53"/>
    <w:rsid w:val="006F4FE6"/>
    <w:rsid w:val="006F51A4"/>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8DE"/>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65"/>
    <w:rsid w:val="00717595"/>
    <w:rsid w:val="00717DB1"/>
    <w:rsid w:val="007201CA"/>
    <w:rsid w:val="00720FAC"/>
    <w:rsid w:val="00721044"/>
    <w:rsid w:val="007211CC"/>
    <w:rsid w:val="007214A0"/>
    <w:rsid w:val="007215A7"/>
    <w:rsid w:val="00721C6B"/>
    <w:rsid w:val="00721CF3"/>
    <w:rsid w:val="00721DE8"/>
    <w:rsid w:val="00721F5E"/>
    <w:rsid w:val="007221E9"/>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22F"/>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3EA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7F4"/>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5B4"/>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0D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AA"/>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0B1"/>
    <w:rsid w:val="007C521B"/>
    <w:rsid w:val="007C536D"/>
    <w:rsid w:val="007C54D1"/>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AE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B54"/>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B"/>
    <w:rsid w:val="00801FE1"/>
    <w:rsid w:val="00802387"/>
    <w:rsid w:val="00802594"/>
    <w:rsid w:val="008025BF"/>
    <w:rsid w:val="00802751"/>
    <w:rsid w:val="0080301A"/>
    <w:rsid w:val="0080302E"/>
    <w:rsid w:val="008032E9"/>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4C5"/>
    <w:rsid w:val="008117F9"/>
    <w:rsid w:val="0081184E"/>
    <w:rsid w:val="00811B51"/>
    <w:rsid w:val="00811CD8"/>
    <w:rsid w:val="00812167"/>
    <w:rsid w:val="008123EA"/>
    <w:rsid w:val="00812A56"/>
    <w:rsid w:val="008134C6"/>
    <w:rsid w:val="00813F15"/>
    <w:rsid w:val="00813F55"/>
    <w:rsid w:val="00814422"/>
    <w:rsid w:val="00814682"/>
    <w:rsid w:val="008148AC"/>
    <w:rsid w:val="00814BD1"/>
    <w:rsid w:val="00814F56"/>
    <w:rsid w:val="008157E3"/>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079"/>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68C"/>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6D2"/>
    <w:rsid w:val="00844C9B"/>
    <w:rsid w:val="00845188"/>
    <w:rsid w:val="00845C6F"/>
    <w:rsid w:val="008460B9"/>
    <w:rsid w:val="00846143"/>
    <w:rsid w:val="008462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B2F"/>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A1"/>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0F2"/>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531"/>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9B6"/>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9B7"/>
    <w:rsid w:val="008B7A6C"/>
    <w:rsid w:val="008C0173"/>
    <w:rsid w:val="008C02B2"/>
    <w:rsid w:val="008C072C"/>
    <w:rsid w:val="008C0734"/>
    <w:rsid w:val="008C0773"/>
    <w:rsid w:val="008C0864"/>
    <w:rsid w:val="008C0ACA"/>
    <w:rsid w:val="008C0FF0"/>
    <w:rsid w:val="008C140A"/>
    <w:rsid w:val="008C1E2D"/>
    <w:rsid w:val="008C26AA"/>
    <w:rsid w:val="008C2744"/>
    <w:rsid w:val="008C2A1D"/>
    <w:rsid w:val="008C2A6E"/>
    <w:rsid w:val="008C2D66"/>
    <w:rsid w:val="008C2F0C"/>
    <w:rsid w:val="008C2FC7"/>
    <w:rsid w:val="008C3275"/>
    <w:rsid w:val="008C3360"/>
    <w:rsid w:val="008C34E8"/>
    <w:rsid w:val="008C3E01"/>
    <w:rsid w:val="008C41F1"/>
    <w:rsid w:val="008C4B3D"/>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AB1"/>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C51"/>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3C"/>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9D5"/>
    <w:rsid w:val="00925F47"/>
    <w:rsid w:val="00925F9C"/>
    <w:rsid w:val="00926407"/>
    <w:rsid w:val="00926607"/>
    <w:rsid w:val="00926690"/>
    <w:rsid w:val="0092694D"/>
    <w:rsid w:val="00927010"/>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446"/>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36"/>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C3F"/>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B2A"/>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47"/>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0A3E"/>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754"/>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2F5C"/>
    <w:rsid w:val="009E31B7"/>
    <w:rsid w:val="009E3883"/>
    <w:rsid w:val="009E3B12"/>
    <w:rsid w:val="009E3B7E"/>
    <w:rsid w:val="009E3C34"/>
    <w:rsid w:val="009E3CC9"/>
    <w:rsid w:val="009E3D60"/>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31A"/>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DB1"/>
    <w:rsid w:val="00A03401"/>
    <w:rsid w:val="00A03408"/>
    <w:rsid w:val="00A0351C"/>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688"/>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6B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0A4"/>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C76"/>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425"/>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A5"/>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0E5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C77"/>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904"/>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3"/>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1E9"/>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85"/>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7E4"/>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5F2"/>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B2A"/>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AFB"/>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4"/>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43C"/>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89"/>
    <w:rsid w:val="00BF75AC"/>
    <w:rsid w:val="00BF786B"/>
    <w:rsid w:val="00BF793C"/>
    <w:rsid w:val="00BF7A3B"/>
    <w:rsid w:val="00BF7D80"/>
    <w:rsid w:val="00C00192"/>
    <w:rsid w:val="00C00348"/>
    <w:rsid w:val="00C0058D"/>
    <w:rsid w:val="00C006AD"/>
    <w:rsid w:val="00C00A6B"/>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01"/>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EA6"/>
    <w:rsid w:val="00C24FB1"/>
    <w:rsid w:val="00C2504E"/>
    <w:rsid w:val="00C2514D"/>
    <w:rsid w:val="00C25A5E"/>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8AC"/>
    <w:rsid w:val="00C37982"/>
    <w:rsid w:val="00C37FA2"/>
    <w:rsid w:val="00C40342"/>
    <w:rsid w:val="00C40516"/>
    <w:rsid w:val="00C40925"/>
    <w:rsid w:val="00C40C68"/>
    <w:rsid w:val="00C419A2"/>
    <w:rsid w:val="00C41F8D"/>
    <w:rsid w:val="00C42786"/>
    <w:rsid w:val="00C42B99"/>
    <w:rsid w:val="00C42CE4"/>
    <w:rsid w:val="00C437C3"/>
    <w:rsid w:val="00C43B1B"/>
    <w:rsid w:val="00C43C7E"/>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DB7"/>
    <w:rsid w:val="00C66E0A"/>
    <w:rsid w:val="00C66E1D"/>
    <w:rsid w:val="00C66F39"/>
    <w:rsid w:val="00C66FA2"/>
    <w:rsid w:val="00C67080"/>
    <w:rsid w:val="00C670A6"/>
    <w:rsid w:val="00C6738C"/>
    <w:rsid w:val="00C67576"/>
    <w:rsid w:val="00C67699"/>
    <w:rsid w:val="00C67CF0"/>
    <w:rsid w:val="00C70267"/>
    <w:rsid w:val="00C7038C"/>
    <w:rsid w:val="00C70A51"/>
    <w:rsid w:val="00C70CCB"/>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4E"/>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6FD"/>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5AE"/>
    <w:rsid w:val="00CA7055"/>
    <w:rsid w:val="00CA7160"/>
    <w:rsid w:val="00CA73E0"/>
    <w:rsid w:val="00CA73F0"/>
    <w:rsid w:val="00CA76CE"/>
    <w:rsid w:val="00CA7735"/>
    <w:rsid w:val="00CA7811"/>
    <w:rsid w:val="00CA7A09"/>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B90"/>
    <w:rsid w:val="00CC0FEF"/>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7E"/>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8D1"/>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2FC"/>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46A"/>
    <w:rsid w:val="00D24682"/>
    <w:rsid w:val="00D24818"/>
    <w:rsid w:val="00D24A8E"/>
    <w:rsid w:val="00D24DAC"/>
    <w:rsid w:val="00D25276"/>
    <w:rsid w:val="00D255CD"/>
    <w:rsid w:val="00D256AF"/>
    <w:rsid w:val="00D2580F"/>
    <w:rsid w:val="00D2645A"/>
    <w:rsid w:val="00D267BB"/>
    <w:rsid w:val="00D26CB5"/>
    <w:rsid w:val="00D26E33"/>
    <w:rsid w:val="00D26E3E"/>
    <w:rsid w:val="00D271E2"/>
    <w:rsid w:val="00D2738C"/>
    <w:rsid w:val="00D2789C"/>
    <w:rsid w:val="00D27EF1"/>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242"/>
    <w:rsid w:val="00D4540D"/>
    <w:rsid w:val="00D45418"/>
    <w:rsid w:val="00D45B0F"/>
    <w:rsid w:val="00D46005"/>
    <w:rsid w:val="00D461A0"/>
    <w:rsid w:val="00D469C5"/>
    <w:rsid w:val="00D46DF8"/>
    <w:rsid w:val="00D46EB0"/>
    <w:rsid w:val="00D4758E"/>
    <w:rsid w:val="00D47BA4"/>
    <w:rsid w:val="00D5064F"/>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C95"/>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1ED8"/>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99D"/>
    <w:rsid w:val="00D96EDD"/>
    <w:rsid w:val="00D970CF"/>
    <w:rsid w:val="00D97211"/>
    <w:rsid w:val="00D97390"/>
    <w:rsid w:val="00D9744B"/>
    <w:rsid w:val="00D9772C"/>
    <w:rsid w:val="00D979E5"/>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1FFC"/>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1AE"/>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EF"/>
    <w:rsid w:val="00DE7FF2"/>
    <w:rsid w:val="00DF015E"/>
    <w:rsid w:val="00DF0916"/>
    <w:rsid w:val="00DF0B1C"/>
    <w:rsid w:val="00DF0BF9"/>
    <w:rsid w:val="00DF0CA9"/>
    <w:rsid w:val="00DF0D4A"/>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84"/>
    <w:rsid w:val="00E01229"/>
    <w:rsid w:val="00E021FF"/>
    <w:rsid w:val="00E027B0"/>
    <w:rsid w:val="00E02B2A"/>
    <w:rsid w:val="00E02C43"/>
    <w:rsid w:val="00E02CB5"/>
    <w:rsid w:val="00E02DA8"/>
    <w:rsid w:val="00E02E90"/>
    <w:rsid w:val="00E0317F"/>
    <w:rsid w:val="00E031A9"/>
    <w:rsid w:val="00E03343"/>
    <w:rsid w:val="00E033DC"/>
    <w:rsid w:val="00E03625"/>
    <w:rsid w:val="00E0394E"/>
    <w:rsid w:val="00E04213"/>
    <w:rsid w:val="00E042DC"/>
    <w:rsid w:val="00E044BD"/>
    <w:rsid w:val="00E048DA"/>
    <w:rsid w:val="00E04A47"/>
    <w:rsid w:val="00E05539"/>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304"/>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B2C"/>
    <w:rsid w:val="00E42C54"/>
    <w:rsid w:val="00E42F5F"/>
    <w:rsid w:val="00E43787"/>
    <w:rsid w:val="00E437CA"/>
    <w:rsid w:val="00E43989"/>
    <w:rsid w:val="00E43A24"/>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4B4"/>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A6"/>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0F"/>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6CE9"/>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80C"/>
    <w:rsid w:val="00ED6913"/>
    <w:rsid w:val="00ED6C91"/>
    <w:rsid w:val="00ED7C5F"/>
    <w:rsid w:val="00EE0360"/>
    <w:rsid w:val="00EE036F"/>
    <w:rsid w:val="00EE08C2"/>
    <w:rsid w:val="00EE0A08"/>
    <w:rsid w:val="00EE0A34"/>
    <w:rsid w:val="00EE0BC3"/>
    <w:rsid w:val="00EE0BFE"/>
    <w:rsid w:val="00EE115F"/>
    <w:rsid w:val="00EE1534"/>
    <w:rsid w:val="00EE18D7"/>
    <w:rsid w:val="00EE1E98"/>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23A"/>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A5D"/>
    <w:rsid w:val="00EF5E62"/>
    <w:rsid w:val="00EF60B4"/>
    <w:rsid w:val="00EF6A13"/>
    <w:rsid w:val="00EF6A24"/>
    <w:rsid w:val="00EF6D1D"/>
    <w:rsid w:val="00EF771A"/>
    <w:rsid w:val="00EF7B38"/>
    <w:rsid w:val="00EF7B9F"/>
    <w:rsid w:val="00EF7F52"/>
    <w:rsid w:val="00F00BA9"/>
    <w:rsid w:val="00F00DAF"/>
    <w:rsid w:val="00F011F9"/>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6C84"/>
    <w:rsid w:val="00F075B0"/>
    <w:rsid w:val="00F07A31"/>
    <w:rsid w:val="00F07B1A"/>
    <w:rsid w:val="00F07E3C"/>
    <w:rsid w:val="00F102DC"/>
    <w:rsid w:val="00F10613"/>
    <w:rsid w:val="00F10641"/>
    <w:rsid w:val="00F10B94"/>
    <w:rsid w:val="00F110C5"/>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010"/>
    <w:rsid w:val="00F2349E"/>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803"/>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674"/>
    <w:rsid w:val="00F428D4"/>
    <w:rsid w:val="00F429A9"/>
    <w:rsid w:val="00F429D1"/>
    <w:rsid w:val="00F42ADF"/>
    <w:rsid w:val="00F42D0A"/>
    <w:rsid w:val="00F43082"/>
    <w:rsid w:val="00F43238"/>
    <w:rsid w:val="00F4330A"/>
    <w:rsid w:val="00F4359D"/>
    <w:rsid w:val="00F4374F"/>
    <w:rsid w:val="00F439A0"/>
    <w:rsid w:val="00F4437C"/>
    <w:rsid w:val="00F443F4"/>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187"/>
    <w:rsid w:val="00F52866"/>
    <w:rsid w:val="00F53063"/>
    <w:rsid w:val="00F53104"/>
    <w:rsid w:val="00F53134"/>
    <w:rsid w:val="00F53313"/>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44"/>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AB2"/>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BC"/>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F59"/>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1964"/>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21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DA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1DC"/>
    <w:rsid w:val="00FE0530"/>
    <w:rsid w:val="00FE0B86"/>
    <w:rsid w:val="00FE0C6E"/>
    <w:rsid w:val="00FE16D3"/>
    <w:rsid w:val="00FE190E"/>
    <w:rsid w:val="00FE1D19"/>
    <w:rsid w:val="00FE1E71"/>
    <w:rsid w:val="00FE20F0"/>
    <w:rsid w:val="00FE2724"/>
    <w:rsid w:val="00FE2B2C"/>
    <w:rsid w:val="00FE2CA0"/>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6978B2"/>
    <w:rPr>
      <w:rFonts w:ascii="Arial" w:eastAsiaTheme="majorEastAsia" w:hAnsi="Arial" w:cs="Arial"/>
      <w:b/>
      <w:bCs/>
      <w:color w:val="0000FF"/>
      <w:sz w:val="28"/>
      <w:szCs w:val="28"/>
    </w:rPr>
  </w:style>
  <w:style w:type="paragraph" w:customStyle="1" w:styleId="13">
    <w:name w:val="样式1"/>
    <w:basedOn w:val="afc"/>
    <w:link w:val="12"/>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0A11C52-A654-44F1-A950-A6F7EE64E655}">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873</Words>
  <Characters>4982</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5</cp:revision>
  <dcterms:created xsi:type="dcterms:W3CDTF">2024-05-17T12:40:00Z</dcterms:created>
  <dcterms:modified xsi:type="dcterms:W3CDTF">2024-05-17T13:57:00Z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